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63469AA7"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070E28">
        <w:rPr>
          <w:b/>
          <w:noProof/>
          <w:sz w:val="24"/>
        </w:rPr>
        <w:t>50</w:t>
      </w:r>
      <w:r>
        <w:rPr>
          <w:b/>
          <w:i/>
          <w:noProof/>
          <w:sz w:val="28"/>
        </w:rPr>
        <w:tab/>
      </w:r>
      <w:r>
        <w:rPr>
          <w:b/>
          <w:noProof/>
          <w:sz w:val="24"/>
        </w:rPr>
        <w:t>C1-24</w:t>
      </w:r>
      <w:r w:rsidR="001351D5">
        <w:rPr>
          <w:b/>
          <w:noProof/>
          <w:sz w:val="24"/>
        </w:rPr>
        <w:t>4</w:t>
      </w:r>
      <w:r w:rsidR="004A3C7C">
        <w:rPr>
          <w:b/>
          <w:noProof/>
          <w:sz w:val="24"/>
        </w:rPr>
        <w:t>530</w:t>
      </w:r>
    </w:p>
    <w:p w14:paraId="64624928" w14:textId="13798667" w:rsidR="00B07B28" w:rsidRDefault="00070E28" w:rsidP="00B07B28">
      <w:pPr>
        <w:pStyle w:val="CRCoverPage"/>
        <w:outlineLvl w:val="0"/>
        <w:rPr>
          <w:b/>
          <w:noProof/>
          <w:sz w:val="24"/>
        </w:rPr>
      </w:pPr>
      <w:r>
        <w:rPr>
          <w:b/>
          <w:noProof/>
          <w:sz w:val="24"/>
        </w:rPr>
        <w:t>Maastricht, Netherlands, 19-23 August 2024</w:t>
      </w:r>
      <w:r w:rsidR="004A3C7C">
        <w:rPr>
          <w:b/>
          <w:noProof/>
          <w:sz w:val="24"/>
        </w:rPr>
        <w:t xml:space="preserve">                        </w:t>
      </w:r>
      <w:r w:rsidR="004A3C7C" w:rsidRPr="004A3C7C">
        <w:rPr>
          <w:bCs/>
          <w:noProof/>
          <w:sz w:val="24"/>
        </w:rPr>
        <w:t>was C1-244437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109CC2B7" w:rsidR="00B07B28" w:rsidRPr="00410371" w:rsidRDefault="008C4493" w:rsidP="003E12E5">
            <w:pPr>
              <w:pStyle w:val="CRCoverPage"/>
              <w:spacing w:after="0"/>
              <w:jc w:val="right"/>
              <w:rPr>
                <w:b/>
                <w:noProof/>
                <w:sz w:val="28"/>
              </w:rPr>
            </w:pPr>
            <w:r>
              <w:rPr>
                <w:b/>
                <w:noProof/>
                <w:sz w:val="28"/>
              </w:rPr>
              <w:t>2</w:t>
            </w:r>
            <w:r w:rsidR="00070E28">
              <w:rPr>
                <w:b/>
                <w:noProof/>
                <w:sz w:val="28"/>
              </w:rPr>
              <w:t>3.122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79149A11" w:rsidR="00B07B28" w:rsidRPr="00410371" w:rsidRDefault="001351D5" w:rsidP="003E12E5">
            <w:pPr>
              <w:pStyle w:val="CRCoverPage"/>
              <w:spacing w:after="0"/>
              <w:rPr>
                <w:noProof/>
              </w:rPr>
            </w:pPr>
            <w:r>
              <w:rPr>
                <w:b/>
                <w:noProof/>
                <w:sz w:val="28"/>
              </w:rPr>
              <w:t>1264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141F12F2" w:rsidR="00B07B28" w:rsidRPr="00410371" w:rsidRDefault="00F71837"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1F395E80" w:rsidR="00B07B28" w:rsidRPr="00410371" w:rsidRDefault="008C4493" w:rsidP="003E12E5">
            <w:pPr>
              <w:pStyle w:val="CRCoverPage"/>
              <w:spacing w:after="0"/>
              <w:jc w:val="center"/>
              <w:rPr>
                <w:noProof/>
                <w:sz w:val="28"/>
              </w:rPr>
            </w:pPr>
            <w:r>
              <w:rPr>
                <w:b/>
                <w:noProof/>
                <w:sz w:val="28"/>
              </w:rPr>
              <w:t>18.</w:t>
            </w:r>
            <w:r w:rsidR="00070E28">
              <w:rPr>
                <w:b/>
                <w:noProof/>
                <w:sz w:val="28"/>
              </w:rPr>
              <w:t>7</w:t>
            </w:r>
            <w:r>
              <w:rPr>
                <w:b/>
                <w:noProof/>
                <w:sz w:val="28"/>
              </w:rPr>
              <w:t>.</w:t>
            </w:r>
            <w:r w:rsidR="00FF366F">
              <w:rPr>
                <w:b/>
                <w:noProof/>
                <w:sz w:val="28"/>
              </w:rPr>
              <w:t>1</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38791DC" w:rsidR="00B07B28" w:rsidRDefault="00197B41" w:rsidP="003E12E5">
            <w:pPr>
              <w:pStyle w:val="CRCoverPage"/>
              <w:spacing w:after="0"/>
              <w:ind w:left="100"/>
              <w:rPr>
                <w:noProof/>
              </w:rPr>
            </w:pPr>
            <w:r>
              <w:rPr>
                <w:noProof/>
              </w:rPr>
              <w:t>Correction to the use of FPLMN or FSNPN for emergency services</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6B91DA27" w:rsidR="00B07B28" w:rsidRDefault="00433D2C" w:rsidP="003E12E5">
            <w:pPr>
              <w:pStyle w:val="CRCoverPage"/>
              <w:spacing w:after="0"/>
              <w:ind w:left="100"/>
              <w:rPr>
                <w:noProof/>
              </w:rPr>
            </w:pPr>
            <w:r>
              <w:rPr>
                <w:noProof/>
              </w:rPr>
              <w:t>eNPN_Ph2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9795146" w:rsidR="00B07B28" w:rsidRDefault="00070E28" w:rsidP="003E12E5">
            <w:pPr>
              <w:pStyle w:val="CRCoverPage"/>
              <w:spacing w:after="0"/>
              <w:ind w:left="100"/>
              <w:rPr>
                <w:noProof/>
              </w:rPr>
            </w:pPr>
            <w:r>
              <w:rPr>
                <w:noProof/>
              </w:rPr>
              <w:t>2024-08-</w:t>
            </w:r>
            <w:r w:rsidR="004A3C7C">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75F0B96" w:rsidR="00B07B28" w:rsidRDefault="00070E2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CA104" w14:textId="438D2DF5" w:rsidR="0025035A" w:rsidRDefault="0025035A" w:rsidP="003E12E5">
            <w:pPr>
              <w:pStyle w:val="CRCoverPage"/>
              <w:spacing w:after="0"/>
              <w:ind w:left="100"/>
              <w:rPr>
                <w:noProof/>
              </w:rPr>
            </w:pPr>
            <w:r>
              <w:rPr>
                <w:noProof/>
              </w:rPr>
              <w:t xml:space="preserve">1st: </w:t>
            </w:r>
            <w:r w:rsidR="00197B41">
              <w:rPr>
                <w:noProof/>
              </w:rPr>
              <w:t>Existing text for allowing use of forbidden PLMN for emergency services is not listing MM connection for emergency call and registration for emergency services.</w:t>
            </w:r>
          </w:p>
          <w:p w14:paraId="642D1742" w14:textId="3309B320" w:rsidR="00B07B28" w:rsidRDefault="0025035A" w:rsidP="003E12E5">
            <w:pPr>
              <w:pStyle w:val="CRCoverPage"/>
              <w:spacing w:after="0"/>
              <w:ind w:left="100"/>
              <w:rPr>
                <w:noProof/>
              </w:rPr>
            </w:pPr>
            <w:r>
              <w:rPr>
                <w:noProof/>
              </w:rPr>
              <w:t xml:space="preserve">2nd: </w:t>
            </w:r>
            <w:r w:rsidR="00197B41">
              <w:rPr>
                <w:noProof/>
              </w:rPr>
              <w:t>The specification does not specify</w:t>
            </w:r>
            <w:r w:rsidR="009841BC">
              <w:rPr>
                <w:noProof/>
              </w:rPr>
              <w:t xml:space="preserve"> whether the UE is alllowed to access an SNPN that is </w:t>
            </w:r>
            <w:r w:rsidR="00070E28">
              <w:rPr>
                <w:noProof/>
              </w:rPr>
              <w:t xml:space="preserve">present in forbidden SNPN list and UE is </w:t>
            </w:r>
            <w:r w:rsidR="009841BC">
              <w:rPr>
                <w:noProof/>
              </w:rPr>
              <w:t>registering</w:t>
            </w:r>
            <w:r w:rsidR="00070E28">
              <w:rPr>
                <w:noProof/>
              </w:rPr>
              <w:t xml:space="preserve"> for emergency services.</w:t>
            </w:r>
          </w:p>
          <w:p w14:paraId="27366E8F" w14:textId="77777777" w:rsidR="0025035A" w:rsidRPr="0025035A" w:rsidRDefault="0025035A" w:rsidP="0025035A">
            <w:pPr>
              <w:pStyle w:val="CRCoverPage"/>
              <w:spacing w:after="0"/>
              <w:ind w:left="100"/>
              <w:rPr>
                <w:noProof/>
                <w:u w:val="single"/>
              </w:rPr>
            </w:pPr>
            <w:r w:rsidRPr="0025035A">
              <w:rPr>
                <w:noProof/>
                <w:u w:val="single"/>
              </w:rPr>
              <w:t xml:space="preserve">From TS 23.501 sc. </w:t>
            </w:r>
            <w:r w:rsidRPr="0025035A">
              <w:rPr>
                <w:u w:val="single"/>
              </w:rPr>
              <w:t>5.16.4.1</w:t>
            </w:r>
            <w:r w:rsidRPr="0025035A">
              <w:rPr>
                <w:noProof/>
                <w:u w:val="single"/>
              </w:rPr>
              <w:t>:</w:t>
            </w:r>
          </w:p>
          <w:p w14:paraId="6E3C3000" w14:textId="77777777" w:rsidR="0025035A" w:rsidRDefault="0025035A" w:rsidP="0025035A">
            <w:pPr>
              <w:pStyle w:val="CRCoverPage"/>
              <w:spacing w:after="0"/>
              <w:ind w:left="100"/>
              <w:rPr>
                <w:i/>
                <w:iCs/>
              </w:rPr>
            </w:pPr>
            <w:r>
              <w:rPr>
                <w:i/>
                <w:iCs/>
              </w:rPr>
              <w:t>If the UE operates in SNPN access mode and is in limited service state, the UE shall attempt to camp on an acceptable cell of any available SNPN supporting emergency calls.</w:t>
            </w:r>
          </w:p>
          <w:p w14:paraId="6F2F00F4" w14:textId="77777777" w:rsidR="009841BC" w:rsidRDefault="009841BC" w:rsidP="003E12E5">
            <w:pPr>
              <w:pStyle w:val="CRCoverPage"/>
              <w:spacing w:after="0"/>
              <w:ind w:left="100"/>
              <w:rPr>
                <w:noProof/>
              </w:rPr>
            </w:pPr>
          </w:p>
          <w:p w14:paraId="55A68987" w14:textId="01E5DC06" w:rsidR="009841BC" w:rsidRPr="009841BC" w:rsidRDefault="009841BC" w:rsidP="003E12E5">
            <w:pPr>
              <w:pStyle w:val="CRCoverPage"/>
              <w:spacing w:after="0"/>
              <w:ind w:left="100"/>
              <w:rPr>
                <w:b/>
                <w:bCs/>
                <w:noProof/>
                <w:u w:val="single"/>
              </w:rPr>
            </w:pPr>
            <w:r w:rsidRPr="009841BC">
              <w:rPr>
                <w:b/>
                <w:bCs/>
                <w:noProof/>
                <w:u w:val="single"/>
              </w:rPr>
              <w:t>Bac</w:t>
            </w:r>
            <w:r>
              <w:rPr>
                <w:b/>
                <w:bCs/>
                <w:noProof/>
                <w:u w:val="single"/>
              </w:rPr>
              <w:t>k</w:t>
            </w:r>
            <w:r w:rsidRPr="009841BC">
              <w:rPr>
                <w:b/>
                <w:bCs/>
                <w:noProof/>
                <w:u w:val="single"/>
              </w:rPr>
              <w:t>ward compatibility analysis</w:t>
            </w:r>
          </w:p>
          <w:p w14:paraId="541D7F96" w14:textId="65A1AEC7" w:rsidR="009841BC" w:rsidRDefault="009841BC" w:rsidP="003E12E5">
            <w:pPr>
              <w:pStyle w:val="CRCoverPage"/>
              <w:spacing w:after="0"/>
              <w:ind w:left="100"/>
              <w:rPr>
                <w:noProof/>
              </w:rPr>
            </w:pPr>
            <w:r>
              <w:rPr>
                <w:noProof/>
              </w:rPr>
              <w:t xml:space="preserve">The CR is backward compatible allowing the UE to access </w:t>
            </w:r>
            <w:r w:rsidR="00197B41">
              <w:rPr>
                <w:noProof/>
              </w:rPr>
              <w:t xml:space="preserve">either FPLMN or </w:t>
            </w:r>
            <w:r>
              <w:rPr>
                <w:noProof/>
              </w:rPr>
              <w:t>FSNPN for registering f</w:t>
            </w:r>
            <w:r w:rsidR="007B1BD8">
              <w:rPr>
                <w:noProof/>
              </w:rPr>
              <w:t>or</w:t>
            </w:r>
            <w:r>
              <w:rPr>
                <w:noProof/>
              </w:rPr>
              <w:t xml:space="preserve"> emergency services.</w:t>
            </w:r>
          </w:p>
          <w:p w14:paraId="7D3875D6" w14:textId="572F7AF5" w:rsidR="009841BC" w:rsidRDefault="009841BC"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963D3" w14:textId="1B6675D5" w:rsidR="009841BC" w:rsidRDefault="0025035A" w:rsidP="003E12E5">
            <w:pPr>
              <w:pStyle w:val="CRCoverPage"/>
              <w:spacing w:after="0"/>
              <w:ind w:left="100"/>
              <w:rPr>
                <w:noProof/>
              </w:rPr>
            </w:pPr>
            <w:r>
              <w:rPr>
                <w:noProof/>
              </w:rPr>
              <w:t>1st</w:t>
            </w:r>
            <w:r w:rsidR="009841BC">
              <w:rPr>
                <w:noProof/>
              </w:rPr>
              <w:t xml:space="preserve">: clarification that </w:t>
            </w:r>
            <w:r w:rsidR="00197B41">
              <w:rPr>
                <w:noProof/>
              </w:rPr>
              <w:t xml:space="preserve">establishing MM connection or </w:t>
            </w:r>
            <w:r w:rsidR="009841BC">
              <w:rPr>
                <w:noProof/>
              </w:rPr>
              <w:t xml:space="preserve">registering for emergency services </w:t>
            </w:r>
            <w:r w:rsidR="00197B41">
              <w:rPr>
                <w:noProof/>
              </w:rPr>
              <w:t xml:space="preserve">is </w:t>
            </w:r>
            <w:r w:rsidR="009841BC">
              <w:rPr>
                <w:noProof/>
              </w:rPr>
              <w:t>allowed in forbidden PLMN.</w:t>
            </w:r>
          </w:p>
          <w:p w14:paraId="066D53AB" w14:textId="3B458DE1" w:rsidR="00FB5491" w:rsidRDefault="0025035A" w:rsidP="003E12E5">
            <w:pPr>
              <w:pStyle w:val="CRCoverPage"/>
              <w:spacing w:after="0"/>
              <w:ind w:left="100"/>
              <w:rPr>
                <w:noProof/>
              </w:rPr>
            </w:pPr>
            <w:r>
              <w:rPr>
                <w:noProof/>
              </w:rPr>
              <w:t>2nd</w:t>
            </w:r>
            <w:r w:rsidR="009841BC">
              <w:rPr>
                <w:noProof/>
              </w:rPr>
              <w:t xml:space="preserve">: </w:t>
            </w:r>
            <w:r w:rsidR="00197B41">
              <w:rPr>
                <w:noProof/>
              </w:rPr>
              <w:t xml:space="preserve">Specified that the </w:t>
            </w:r>
            <w:r w:rsidR="00070E28">
              <w:rPr>
                <w:noProof/>
              </w:rPr>
              <w:t xml:space="preserve">UE </w:t>
            </w:r>
            <w:r w:rsidR="009841BC">
              <w:rPr>
                <w:noProof/>
              </w:rPr>
              <w:t xml:space="preserve">is allowed to </w:t>
            </w:r>
            <w:r w:rsidR="00070E28">
              <w:rPr>
                <w:noProof/>
              </w:rPr>
              <w:t>access forbidden SNPN for emergency services</w:t>
            </w:r>
            <w:r w:rsidR="009841BC">
              <w:rPr>
                <w:noProof/>
              </w:rPr>
              <w:t>.</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8C265" w14:textId="33BF1EC4" w:rsidR="00197B41" w:rsidRDefault="00197B41" w:rsidP="003E12E5">
            <w:pPr>
              <w:pStyle w:val="CRCoverPage"/>
              <w:spacing w:after="0"/>
              <w:ind w:left="100"/>
              <w:rPr>
                <w:noProof/>
              </w:rPr>
            </w:pPr>
            <w:r>
              <w:rPr>
                <w:noProof/>
              </w:rPr>
              <w:t>1st: Not clear if the UE is allowed to use FPLMN for establishing MM connection or registering for emergency services.</w:t>
            </w:r>
          </w:p>
          <w:p w14:paraId="13A41EB8" w14:textId="2CF512E2" w:rsidR="00B07B28" w:rsidRDefault="00197B41" w:rsidP="003E12E5">
            <w:pPr>
              <w:pStyle w:val="CRCoverPage"/>
              <w:spacing w:after="0"/>
              <w:ind w:left="100"/>
              <w:rPr>
                <w:noProof/>
              </w:rPr>
            </w:pPr>
            <w:r>
              <w:rPr>
                <w:noProof/>
              </w:rPr>
              <w:t xml:space="preserve">2nd: </w:t>
            </w:r>
            <w:r w:rsidR="009841BC">
              <w:rPr>
                <w:noProof/>
              </w:rPr>
              <w:t xml:space="preserve">If only a non-allowed SNPN </w:t>
            </w:r>
            <w:r>
              <w:rPr>
                <w:noProof/>
              </w:rPr>
              <w:t xml:space="preserve">(FSNPN) </w:t>
            </w:r>
            <w:r w:rsidR="009841BC">
              <w:rPr>
                <w:noProof/>
              </w:rPr>
              <w:t>is available then an e</w:t>
            </w:r>
            <w:r w:rsidR="00070E28">
              <w:rPr>
                <w:noProof/>
              </w:rPr>
              <w:t xml:space="preserve">mergency call </w:t>
            </w:r>
            <w:r w:rsidR="009841BC">
              <w:rPr>
                <w:noProof/>
              </w:rPr>
              <w:t>cannot be established</w:t>
            </w:r>
            <w:r w:rsidR="00070E28">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7EEE7FE" w:rsidR="00B07B28" w:rsidRDefault="00070E28" w:rsidP="003E12E5">
            <w:pPr>
              <w:pStyle w:val="CRCoverPage"/>
              <w:spacing w:after="0"/>
              <w:ind w:left="100"/>
              <w:rPr>
                <w:noProof/>
              </w:rPr>
            </w:pPr>
            <w:r>
              <w:rPr>
                <w:noProof/>
              </w:rPr>
              <w:t>3.1, 4.9.3.0</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2E0930E"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69AA93B" w:rsidR="008B2863" w:rsidRDefault="00B07B28" w:rsidP="00062F59">
      <w:pPr>
        <w:pStyle w:val="Heading3"/>
      </w:pPr>
      <w:r>
        <w:br w:type="page"/>
      </w:r>
      <w:bookmarkEnd w:id="1"/>
      <w:bookmarkEnd w:id="2"/>
      <w:bookmarkEnd w:id="3"/>
      <w:bookmarkEnd w:id="4"/>
      <w:bookmarkEnd w:id="5"/>
      <w:bookmarkEnd w:id="6"/>
      <w:bookmarkEnd w:id="7"/>
      <w:bookmarkEnd w:id="8"/>
    </w:p>
    <w:p w14:paraId="618D9F31" w14:textId="5F6DAA39" w:rsidR="0087644E" w:rsidRDefault="0087644E" w:rsidP="0087644E">
      <w:pPr>
        <w:pStyle w:val="Heading2"/>
        <w:jc w:val="center"/>
      </w:pPr>
      <w:bookmarkStart w:id="10" w:name="_Toc20125182"/>
      <w:bookmarkStart w:id="11" w:name="_Toc27486379"/>
      <w:bookmarkStart w:id="12" w:name="_Toc36210432"/>
      <w:bookmarkStart w:id="13" w:name="_Toc45096291"/>
      <w:bookmarkStart w:id="14" w:name="_Toc45882324"/>
      <w:bookmarkStart w:id="15" w:name="_Toc51762120"/>
      <w:bookmarkStart w:id="16" w:name="_Toc83313306"/>
      <w:bookmarkStart w:id="17" w:name="_Toc162903440"/>
      <w:bookmarkStart w:id="18" w:name="_Toc20125240"/>
      <w:bookmarkStart w:id="19" w:name="_Toc27486437"/>
      <w:bookmarkStart w:id="20" w:name="_Toc36210490"/>
      <w:bookmarkStart w:id="21" w:name="_Toc45096349"/>
      <w:bookmarkStart w:id="22" w:name="_Toc45882382"/>
      <w:bookmarkStart w:id="23" w:name="_Toc51762178"/>
      <w:bookmarkStart w:id="24" w:name="_Toc83313365"/>
      <w:bookmarkStart w:id="25" w:name="_Toc162903499"/>
      <w:r>
        <w:lastRenderedPageBreak/>
        <w:t>*************** First change ****************</w:t>
      </w:r>
    </w:p>
    <w:p w14:paraId="071E1D19" w14:textId="77777777" w:rsidR="004A3C7C" w:rsidRDefault="004A3C7C" w:rsidP="004A3C7C">
      <w:pPr>
        <w:pStyle w:val="Heading2"/>
      </w:pPr>
      <w:bookmarkStart w:id="26" w:name="_Toc171523395"/>
      <w:r>
        <w:t>3.1</w:t>
      </w:r>
      <w:r>
        <w:tab/>
        <w:t>PLMN selection and roaming</w:t>
      </w:r>
    </w:p>
    <w:p w14:paraId="294F0E97" w14:textId="77777777" w:rsidR="004A3C7C" w:rsidRDefault="004A3C7C" w:rsidP="004A3C7C">
      <w:pPr>
        <w:keepNext/>
        <w:keepLines/>
      </w:pPr>
      <w:r>
        <w:t>The MS normally operates on its home PLMN (HPLMN) or equivalent home PLMN (EHPLMN). However, a visited PLMN (VPLMN) may be selected, e.g., if the MS loses coverage. There are two modes for PLMN selection:</w:t>
      </w:r>
    </w:p>
    <w:p w14:paraId="58EF8DC5" w14:textId="77777777" w:rsidR="004A3C7C" w:rsidRDefault="004A3C7C" w:rsidP="004A3C7C">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791EB360" w14:textId="77777777" w:rsidR="004A3C7C" w:rsidRDefault="004A3C7C" w:rsidP="004A3C7C">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29D470E6" w14:textId="77777777" w:rsidR="004A3C7C" w:rsidRDefault="004A3C7C" w:rsidP="004A3C7C">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55FBE751" w14:textId="77777777" w:rsidR="004A3C7C" w:rsidRDefault="004A3C7C" w:rsidP="004A3C7C">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3BE5FE5F" w14:textId="77777777" w:rsidR="004A3C7C" w:rsidRDefault="004A3C7C" w:rsidP="004A3C7C">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015C443A" w14:textId="77777777" w:rsidR="004A3C7C" w:rsidRDefault="004A3C7C" w:rsidP="004A3C7C">
      <w:pPr>
        <w:rPr>
          <w:noProof/>
          <w:lang w:val="en-US"/>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4BB22402" w14:textId="77777777" w:rsidR="004A3C7C" w:rsidRDefault="004A3C7C" w:rsidP="004A3C7C">
      <w:pPr>
        <w:rPr>
          <w:noProof/>
          <w:lang w:val="en-US"/>
        </w:rPr>
      </w:pPr>
      <w:r>
        <w:rPr>
          <w:lang w:eastAsia="ko-KR"/>
        </w:rPr>
        <w:t>This does not prevent selection of such a PLMN if it is available in another RAT.</w:t>
      </w:r>
    </w:p>
    <w:p w14:paraId="0C1C50C0" w14:textId="77777777" w:rsidR="004A3C7C" w:rsidRDefault="004A3C7C" w:rsidP="004A3C7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5528388" w14:textId="77777777" w:rsidR="004A3C7C" w:rsidRDefault="004A3C7C" w:rsidP="004A3C7C">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398CD192" w14:textId="77777777" w:rsidR="004A3C7C" w:rsidRDefault="004A3C7C" w:rsidP="004A3C7C">
      <w:pPr>
        <w:rPr>
          <w:noProof/>
          <w:lang w:val="en-US"/>
        </w:rPr>
      </w:pPr>
      <w:r>
        <w:rPr>
          <w:lang w:eastAsia="ko-KR"/>
        </w:rPr>
        <w:t>This does not prevent selection of such a PLMN if it is available in another RAT.</w:t>
      </w:r>
    </w:p>
    <w:p w14:paraId="6A50ADB8" w14:textId="77777777" w:rsidR="004A3C7C" w:rsidRDefault="004A3C7C" w:rsidP="004A3C7C">
      <w:r>
        <w:t>If a message with cause value #15 (see 3GPP TS 24.008 [23], 3GPP TS 24.301 [23A] and 3GPP TS 24.501 [64]) is received by an MS, then the MS shall take the following actions depending on the mode in which the message was received:</w:t>
      </w:r>
    </w:p>
    <w:p w14:paraId="34256A53" w14:textId="77777777" w:rsidR="004A3C7C" w:rsidRDefault="004A3C7C" w:rsidP="004A3C7C">
      <w:pPr>
        <w:pStyle w:val="B1"/>
        <w:rPr>
          <w:lang w:val="fr-FR"/>
        </w:rPr>
      </w:pPr>
      <w:r>
        <w:rPr>
          <w:lang w:val="fr-FR"/>
        </w:rPr>
        <w:t>A/Gb mode or Iu mode:</w:t>
      </w:r>
    </w:p>
    <w:p w14:paraId="1A6CBD02" w14:textId="77777777" w:rsidR="004A3C7C" w:rsidRDefault="004A3C7C" w:rsidP="004A3C7C">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589BBACF" w14:textId="77777777" w:rsidR="004A3C7C" w:rsidRDefault="004A3C7C" w:rsidP="004A3C7C">
      <w:pPr>
        <w:pStyle w:val="B1"/>
      </w:pPr>
      <w:r>
        <w:lastRenderedPageBreak/>
        <w:t>S1-mode:</w:t>
      </w:r>
    </w:p>
    <w:p w14:paraId="695A832B" w14:textId="77777777" w:rsidR="004A3C7C" w:rsidRDefault="004A3C7C" w:rsidP="004A3C7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066FF02" w14:textId="77777777" w:rsidR="004A3C7C" w:rsidRDefault="004A3C7C" w:rsidP="004A3C7C">
      <w:pPr>
        <w:pStyle w:val="B1"/>
      </w:pPr>
      <w:r>
        <w:t>N1-mode:</w:t>
      </w:r>
    </w:p>
    <w:p w14:paraId="1A51C945" w14:textId="77777777" w:rsidR="004A3C7C" w:rsidRDefault="004A3C7C" w:rsidP="004A3C7C">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EA311DD" w14:textId="77777777" w:rsidR="004A3C7C" w:rsidRDefault="004A3C7C" w:rsidP="004A3C7C">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60F13528" w14:textId="77777777" w:rsidR="004A3C7C" w:rsidRDefault="004A3C7C" w:rsidP="004A3C7C">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209132A0" w14:textId="77777777" w:rsidR="004A3C7C" w:rsidRDefault="004A3C7C" w:rsidP="004A3C7C">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7D4FD799" w14:textId="77777777" w:rsidR="004A3C7C" w:rsidRDefault="004A3C7C" w:rsidP="004A3C7C">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7B0F009D" w14:textId="77777777" w:rsidR="004A3C7C" w:rsidRDefault="004A3C7C" w:rsidP="004A3C7C">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099786F1" w14:textId="77777777" w:rsidR="004A3C7C" w:rsidRDefault="004A3C7C" w:rsidP="004A3C7C">
      <w:r>
        <w:t>If:</w:t>
      </w:r>
    </w:p>
    <w:p w14:paraId="1520816D" w14:textId="77777777" w:rsidR="004A3C7C" w:rsidRDefault="004A3C7C" w:rsidP="004A3C7C">
      <w:pPr>
        <w:pStyle w:val="B1"/>
      </w:pPr>
      <w:r>
        <w:t>-</w:t>
      </w:r>
      <w:r>
        <w:tab/>
        <w:t>after a subsequent manual selection of that PLMN, there is a successful LR not for disaster roaming services, then the PLMN is removed from the "forbidden PLMNs" list;</w:t>
      </w:r>
    </w:p>
    <w:p w14:paraId="1B11FD14" w14:textId="77777777" w:rsidR="004A3C7C" w:rsidRDefault="004A3C7C" w:rsidP="004A3C7C">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1C26B0E0" w14:textId="77777777" w:rsidR="004A3C7C" w:rsidRDefault="004A3C7C" w:rsidP="004A3C7C">
      <w:pPr>
        <w:pStyle w:val="B1"/>
        <w:rPr>
          <w:lang w:eastAsia="ja-JP"/>
        </w:rPr>
      </w:pPr>
      <w:r>
        <w:t>-</w:t>
      </w:r>
      <w:r>
        <w:tab/>
        <w:t>t</w:t>
      </w:r>
      <w:r>
        <w:rPr>
          <w:lang w:eastAsia="ko-KR"/>
        </w:rPr>
        <w:t>he</w:t>
      </w:r>
      <w:r>
        <w:rPr>
          <w:lang w:eastAsia="ja-JP"/>
        </w:rPr>
        <w:t xml:space="preserve"> MS is not configured to use timer T3245 and:</w:t>
      </w:r>
    </w:p>
    <w:p w14:paraId="135C353A" w14:textId="77777777" w:rsidR="004A3C7C" w:rsidRDefault="004A3C7C" w:rsidP="004A3C7C">
      <w:pPr>
        <w:pStyle w:val="B2"/>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5372C038" w14:textId="77777777" w:rsidR="004A3C7C" w:rsidRDefault="004A3C7C" w:rsidP="004A3C7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4450F7D" w14:textId="77777777" w:rsidR="004A3C7C" w:rsidRDefault="004A3C7C" w:rsidP="004A3C7C">
      <w:r>
        <w:t>This list is retained when the MS is switched off or the SIM is removed. The HPLMN (if the EHPLMN list is not present or is empty) or an EHPLMN (if the EHPLMN list is present) shall not be stored on the list of "forbidden PLMNs".</w:t>
      </w:r>
    </w:p>
    <w:p w14:paraId="187024E0" w14:textId="77777777" w:rsidR="004A3C7C" w:rsidRDefault="004A3C7C" w:rsidP="004A3C7C">
      <w:r>
        <w:t>In A/Gb mode, an ME not supporting SoLSA may consider a cell with the escape PLMN code (see 3GPP TS 23.073) to be a part of a PLMN belonging to the list of "forbidden PLMNs".</w:t>
      </w:r>
    </w:p>
    <w:p w14:paraId="21435F99" w14:textId="77777777" w:rsidR="004A3C7C" w:rsidRDefault="004A3C7C" w:rsidP="004A3C7C">
      <w:r>
        <w:t xml:space="preserve">Optionally the ME may store in its memory an extension of the </w:t>
      </w:r>
      <w:r>
        <w:rPr>
          <w:sz w:val="16"/>
        </w:rPr>
        <w:t>"</w:t>
      </w:r>
      <w:r>
        <w:t>forbidden PLMNs" list. The contents of the extension of the list shall be deleted when the MS is switched off or the SIM is removed.</w:t>
      </w:r>
    </w:p>
    <w:p w14:paraId="30B7293B" w14:textId="77777777" w:rsidR="004A3C7C" w:rsidRDefault="004A3C7C" w:rsidP="004A3C7C">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7DB57C32" w14:textId="77777777" w:rsidR="004A3C7C" w:rsidRDefault="004A3C7C" w:rsidP="004A3C7C">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366A7A1C" w14:textId="77777777" w:rsidR="004A3C7C" w:rsidRDefault="004A3C7C" w:rsidP="004A3C7C">
      <w:r>
        <w:lastRenderedPageBreak/>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2DDB4609" w14:textId="77777777" w:rsidR="004A3C7C" w:rsidRDefault="004A3C7C" w:rsidP="004A3C7C">
      <w:pPr>
        <w:pStyle w:val="B1"/>
      </w:pPr>
      <w:bookmarkStart w:id="27"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27"/>
    <w:p w14:paraId="501A9425" w14:textId="77777777" w:rsidR="004A3C7C" w:rsidRDefault="004A3C7C" w:rsidP="004A3C7C">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26B23738" w14:textId="77777777" w:rsidR="004A3C7C" w:rsidRDefault="004A3C7C" w:rsidP="004A3C7C">
      <w:pPr>
        <w:pStyle w:val="B1"/>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1DFD28C7" w14:textId="77777777" w:rsidR="004A3C7C" w:rsidRDefault="004A3C7C" w:rsidP="004A3C7C">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C898104" w14:textId="0631689E" w:rsidR="004A3C7C" w:rsidRDefault="004A3C7C" w:rsidP="004A3C7C">
      <w:pPr>
        <w:rPr>
          <w:ins w:id="28" w:author="MTK II" w:date="2024-08-20T14:46:00Z"/>
        </w:rPr>
      </w:pPr>
      <w:r>
        <w:t>An MS that is</w:t>
      </w:r>
      <w:ins w:id="29" w:author="MTK II" w:date="2024-08-20T14:46:00Z">
        <w:r>
          <w:t>:</w:t>
        </w:r>
      </w:ins>
    </w:p>
    <w:p w14:paraId="4632CEF1" w14:textId="77777777" w:rsidR="004A3C7C" w:rsidRDefault="004A3C7C" w:rsidP="004A3C7C">
      <w:pPr>
        <w:pStyle w:val="B1"/>
        <w:rPr>
          <w:ins w:id="30" w:author="MTK II" w:date="2024-08-20T14:47:00Z"/>
        </w:rPr>
      </w:pPr>
      <w:ins w:id="31" w:author="MTK II" w:date="2024-08-20T14:46:00Z">
        <w:r>
          <w:t>-</w:t>
        </w:r>
        <w:r>
          <w:tab/>
        </w:r>
      </w:ins>
      <w:del w:id="32" w:author="MTK II" w:date="2024-08-20T14:46:00Z">
        <w:r w:rsidDel="004A3C7C">
          <w:delText xml:space="preserve"> </w:delText>
        </w:r>
      </w:del>
      <w:r>
        <w:t xml:space="preserve">attaching </w:t>
      </w:r>
      <w:ins w:id="33" w:author="MTK II" w:date="2024-08-20T14:46:00Z">
        <w:r>
          <w:t xml:space="preserve">or attached </w:t>
        </w:r>
      </w:ins>
      <w:r>
        <w:t>for emergency bearer services or for access to RLOS</w:t>
      </w:r>
      <w:ins w:id="34" w:author="MTK II" w:date="2024-08-20T14:47:00Z">
        <w:r>
          <w:t>;</w:t>
        </w:r>
      </w:ins>
    </w:p>
    <w:p w14:paraId="7BE7190C" w14:textId="3F893BA6" w:rsidR="004A3C7C" w:rsidRDefault="004A3C7C" w:rsidP="004A3C7C">
      <w:pPr>
        <w:pStyle w:val="B1"/>
        <w:rPr>
          <w:ins w:id="35" w:author="MTK II" w:date="2024-08-20T14:47:00Z"/>
        </w:rPr>
      </w:pPr>
      <w:ins w:id="36" w:author="MTK II" w:date="2024-08-20T14:47:00Z">
        <w:r>
          <w:t>-</w:t>
        </w:r>
        <w:r>
          <w:tab/>
          <w:t>establishing or established a MM connection for an emergency call;</w:t>
        </w:r>
      </w:ins>
      <w:ins w:id="37" w:author="MTK II" w:date="2024-08-20T14:48:00Z">
        <w:r>
          <w:t xml:space="preserve"> or</w:t>
        </w:r>
      </w:ins>
    </w:p>
    <w:p w14:paraId="5BD9D0D8" w14:textId="77777777" w:rsidR="004A3C7C" w:rsidRDefault="004A3C7C" w:rsidP="004A3C7C">
      <w:pPr>
        <w:pStyle w:val="B1"/>
        <w:rPr>
          <w:ins w:id="38" w:author="MTK II" w:date="2024-08-20T14:48:00Z"/>
        </w:rPr>
      </w:pPr>
      <w:ins w:id="39" w:author="MTK II" w:date="2024-08-20T14:47:00Z">
        <w:r>
          <w:t>-</w:t>
        </w:r>
        <w:r>
          <w:tab/>
          <w:t xml:space="preserve">registering or registered </w:t>
        </w:r>
      </w:ins>
      <w:ins w:id="40" w:author="MTK II" w:date="2024-08-20T14:48:00Z">
        <w:r>
          <w:t>for emergency bearer services</w:t>
        </w:r>
      </w:ins>
      <w:del w:id="41" w:author="MTK II" w:date="2024-08-20T14:47:00Z">
        <w:r w:rsidDel="004A3C7C">
          <w:delText xml:space="preserve">, or is attached for emergency bearer services or for access to RLOS, </w:delText>
        </w:r>
      </w:del>
      <w:ins w:id="42" w:author="MTK II" w:date="2024-08-20T14:48:00Z">
        <w:r>
          <w:t>;</w:t>
        </w:r>
      </w:ins>
    </w:p>
    <w:p w14:paraId="14120E12" w14:textId="1838F348" w:rsidR="004A3C7C" w:rsidRDefault="004A3C7C" w:rsidP="004A3C7C">
      <w:r>
        <w:t>may access PLMNs in the list of "forbidden PLMNs" or the list of "forbidden PLMNs for GPRS service". The MS shall not remove any entry from the list of "forbidden PLMNs" or the list of "forbidden PLMNs for GPRS service" as a result of such accesses.</w:t>
      </w:r>
    </w:p>
    <w:p w14:paraId="13B28FB9" w14:textId="25407C89" w:rsidR="004A3C7C" w:rsidRDefault="004A3C7C" w:rsidP="004A3C7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440751D" w14:textId="77777777" w:rsidR="004A3C7C" w:rsidRDefault="004A3C7C" w:rsidP="004A3C7C">
      <w:r>
        <w:t xml:space="preserve">A UE capable of S101 mode maintains a list "forbidden PLMNs for </w:t>
      </w:r>
      <w:r>
        <w:rPr>
          <w:noProof/>
          <w:lang w:val="en-US"/>
        </w:rPr>
        <w:t>attach in S101 mode</w:t>
      </w:r>
      <w:r>
        <w:t>"; the properties and handling in NAS signalling is defined in clause 5.3.3 of 3GPP TS 24.301 [23A].</w:t>
      </w:r>
    </w:p>
    <w:p w14:paraId="77D9A941" w14:textId="77777777" w:rsidR="004A3C7C" w:rsidRDefault="004A3C7C" w:rsidP="004A3C7C">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743F2D01" w14:textId="77777777" w:rsidR="004A3C7C" w:rsidRDefault="004A3C7C" w:rsidP="004A3C7C">
      <w:pPr>
        <w:rPr>
          <w:lang w:val="en-US"/>
        </w:rPr>
      </w:pPr>
      <w:r>
        <w:rPr>
          <w:lang w:val="en-US"/>
        </w:rPr>
        <w:t>If an MS that has disabled its E-UTRA capability re-enables it when PLMN selection is performed, then the MS of which usage setting is "voice centric":</w:t>
      </w:r>
    </w:p>
    <w:p w14:paraId="36AE6C16" w14:textId="77777777" w:rsidR="004A3C7C" w:rsidRDefault="004A3C7C" w:rsidP="004A3C7C">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5C75510C" w14:textId="77777777" w:rsidR="004A3C7C" w:rsidRDefault="004A3C7C" w:rsidP="004A3C7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1BB31706" w14:textId="77777777" w:rsidR="004A3C7C" w:rsidRDefault="004A3C7C" w:rsidP="004A3C7C">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4086F69B" w14:textId="77777777" w:rsidR="004A3C7C" w:rsidRDefault="004A3C7C" w:rsidP="004A3C7C">
      <w:pPr>
        <w:rPr>
          <w:lang w:eastAsia="ja-JP"/>
        </w:rPr>
      </w:pPr>
      <w:r>
        <w:rPr>
          <w:lang w:val="en-US"/>
        </w:rPr>
        <w:lastRenderedPageBreak/>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14AF5F58" w14:textId="77777777" w:rsidR="004A3C7C" w:rsidRDefault="004A3C7C" w:rsidP="004A3C7C">
      <w:pPr>
        <w:pStyle w:val="B1"/>
        <w:rPr>
          <w:lang w:eastAsia="ja-JP"/>
        </w:rPr>
      </w:pPr>
      <w:r>
        <w:rPr>
          <w:lang w:eastAsia="ko-KR"/>
        </w:rPr>
        <w:t>-</w:t>
      </w:r>
      <w:r>
        <w:rPr>
          <w:lang w:eastAsia="ko-KR"/>
        </w:rPr>
        <w:tab/>
      </w:r>
      <w:r>
        <w:rPr>
          <w:lang w:eastAsia="ja-JP"/>
        </w:rPr>
        <w:t>the MS shall maintain a list of "PLMNs with E-UTRAN not allowed";</w:t>
      </w:r>
    </w:p>
    <w:p w14:paraId="26E96DF0" w14:textId="77777777" w:rsidR="004A3C7C" w:rsidRDefault="004A3C7C" w:rsidP="004A3C7C">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642B6827" w14:textId="77777777" w:rsidR="004A3C7C" w:rsidRDefault="004A3C7C" w:rsidP="004A3C7C">
      <w:pPr>
        <w:pStyle w:val="B1"/>
        <w:rPr>
          <w:lang w:val="en-US"/>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70478372" w14:textId="77777777" w:rsidR="004A3C7C" w:rsidRDefault="004A3C7C" w:rsidP="004A3C7C">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028AA01B" w14:textId="77777777" w:rsidR="004A3C7C" w:rsidRDefault="004A3C7C" w:rsidP="004A3C7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1B2CF0AC" w14:textId="77777777" w:rsidR="004A3C7C" w:rsidRDefault="004A3C7C" w:rsidP="004A3C7C">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2619A731" w14:textId="77777777" w:rsidR="004A3C7C" w:rsidRDefault="004A3C7C" w:rsidP="004A3C7C">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412FCFD4" w14:textId="77777777" w:rsidR="004A3C7C" w:rsidRDefault="004A3C7C" w:rsidP="004A3C7C">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6244C75D" w14:textId="77777777" w:rsidR="004A3C7C" w:rsidRDefault="004A3C7C" w:rsidP="004A3C7C">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03A12257" w14:textId="77777777" w:rsidR="004A3C7C" w:rsidRDefault="004A3C7C" w:rsidP="004A3C7C">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57AF1821" w14:textId="77777777" w:rsidR="004A3C7C" w:rsidRDefault="004A3C7C" w:rsidP="004A3C7C">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733D907D" w14:textId="77777777" w:rsidR="004A3C7C" w:rsidRDefault="004A3C7C" w:rsidP="004A3C7C">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1BDCF7D5" w14:textId="77777777" w:rsidR="004A3C7C" w:rsidRDefault="004A3C7C" w:rsidP="004A3C7C">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071C79EE" w14:textId="77777777" w:rsidR="004A3C7C" w:rsidRDefault="004A3C7C" w:rsidP="004A3C7C">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6A7E40E0" w14:textId="77777777" w:rsidR="004A3C7C" w:rsidRDefault="004A3C7C" w:rsidP="004A3C7C">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088BD208" w14:textId="77777777" w:rsidR="004A3C7C" w:rsidRDefault="004A3C7C" w:rsidP="004A3C7C">
      <w:pPr>
        <w:pStyle w:val="NO"/>
        <w:rPr>
          <w:lang w:val="en-US"/>
        </w:rPr>
      </w:pPr>
      <w:r>
        <w:rPr>
          <w:lang w:val="en-US"/>
        </w:rPr>
        <w:lastRenderedPageBreak/>
        <w:t>NOTE 2:</w:t>
      </w:r>
      <w:r>
        <w:rPr>
          <w:lang w:val="en-US"/>
        </w:rPr>
        <w:tab/>
        <w:t xml:space="preserve">The expiry of timer TG does not cause a reset of the PLMN-specific N1 mode attempt counters for 3GPP access (see </w:t>
      </w:r>
      <w:r>
        <w:t>3GPP TS 24.501 [64])</w:t>
      </w:r>
      <w:r>
        <w:rPr>
          <w:lang w:val="en-US"/>
        </w:rPr>
        <w:t>.</w:t>
      </w:r>
    </w:p>
    <w:p w14:paraId="77052BA9" w14:textId="77777777" w:rsidR="004A3C7C" w:rsidRDefault="004A3C7C" w:rsidP="004A3C7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C68D96C" w14:textId="77777777" w:rsidR="004A3C7C" w:rsidRDefault="004A3C7C" w:rsidP="004A3C7C">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D69D4C7" w14:textId="77777777" w:rsidR="004A3C7C" w:rsidRDefault="004A3C7C" w:rsidP="004A3C7C">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6014E09C" w14:textId="77777777" w:rsidR="004A3C7C" w:rsidRDefault="004A3C7C" w:rsidP="004A3C7C">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RAT; and</w:t>
      </w:r>
    </w:p>
    <w:p w14:paraId="1BF9A680" w14:textId="77777777" w:rsidR="004A3C7C" w:rsidRDefault="004A3C7C" w:rsidP="004A3C7C">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bookmarkEnd w:id="10"/>
    <w:bookmarkEnd w:id="11"/>
    <w:bookmarkEnd w:id="12"/>
    <w:bookmarkEnd w:id="13"/>
    <w:bookmarkEnd w:id="14"/>
    <w:bookmarkEnd w:id="15"/>
    <w:bookmarkEnd w:id="16"/>
    <w:bookmarkEnd w:id="17"/>
    <w:bookmarkEnd w:id="26"/>
    <w:p w14:paraId="29D4DD3B" w14:textId="3ECCD09A" w:rsidR="0087644E" w:rsidRDefault="0087644E" w:rsidP="0087644E">
      <w:pPr>
        <w:pStyle w:val="Heading2"/>
        <w:jc w:val="center"/>
      </w:pPr>
      <w:r>
        <w:t>*************** Next change ****************</w:t>
      </w:r>
    </w:p>
    <w:p w14:paraId="6A174369" w14:textId="77777777" w:rsidR="004A3C7C" w:rsidRDefault="004A3C7C" w:rsidP="004A3C7C">
      <w:pPr>
        <w:pStyle w:val="Heading4"/>
      </w:pPr>
      <w:bookmarkStart w:id="43" w:name="_Toc171523454"/>
      <w:bookmarkEnd w:id="18"/>
      <w:bookmarkEnd w:id="19"/>
      <w:bookmarkEnd w:id="20"/>
      <w:bookmarkEnd w:id="21"/>
      <w:bookmarkEnd w:id="22"/>
      <w:bookmarkEnd w:id="23"/>
      <w:bookmarkEnd w:id="24"/>
      <w:bookmarkEnd w:id="25"/>
      <w:r>
        <w:t>4.9.3.0</w:t>
      </w:r>
      <w:r>
        <w:tab/>
        <w:t>General</w:t>
      </w:r>
      <w:bookmarkEnd w:id="43"/>
    </w:p>
    <w:p w14:paraId="19821479" w14:textId="77777777" w:rsidR="004A3C7C" w:rsidRDefault="004A3C7C" w:rsidP="004A3C7C">
      <w:pPr>
        <w:rPr>
          <w:noProof/>
        </w:rPr>
      </w:pPr>
      <w:r>
        <w:rPr>
          <w:lang w:eastAsia="ja-JP"/>
        </w:rPr>
        <w:t xml:space="preserve">The ME is configured with a "list of </w:t>
      </w:r>
      <w:r>
        <w:rPr>
          <w:noProof/>
        </w:rPr>
        <w:t>subscriber data" containing zero or more entries. Each entry of the "</w:t>
      </w:r>
      <w:r>
        <w:rPr>
          <w:lang w:eastAsia="ja-JP"/>
        </w:rPr>
        <w:t xml:space="preserve">list of </w:t>
      </w:r>
      <w:r>
        <w:rPr>
          <w:noProof/>
        </w:rPr>
        <w:t>subscriber data" consists of:</w:t>
      </w:r>
    </w:p>
    <w:p w14:paraId="2E582D11" w14:textId="77777777" w:rsidR="004A3C7C" w:rsidRDefault="004A3C7C" w:rsidP="004A3C7C">
      <w:pPr>
        <w:pStyle w:val="B1"/>
        <w:rPr>
          <w:noProof/>
        </w:rPr>
      </w:pPr>
      <w:r>
        <w:rPr>
          <w:noProof/>
        </w:rPr>
        <w:t>a)</w:t>
      </w:r>
      <w:r>
        <w:rPr>
          <w:noProof/>
        </w:rPr>
        <w:tab/>
        <w:t>a subscriber identifier in the form of a SUPI with the SUPI format "network specific identifier" containing a network-specific identifier or with the SUPI format "IMSI" containing an IMSI,</w:t>
      </w:r>
      <w:r>
        <w:t xml:space="preserve"> except when the subscribed SNPN uses:</w:t>
      </w:r>
    </w:p>
    <w:p w14:paraId="07C5A71E" w14:textId="77777777" w:rsidR="004A3C7C" w:rsidRDefault="004A3C7C" w:rsidP="004A3C7C">
      <w:pPr>
        <w:pStyle w:val="B2"/>
      </w:pPr>
      <w:r>
        <w:t>1)</w:t>
      </w:r>
      <w:r>
        <w:tab/>
        <w:t>the EAP based primary authentication and key agreement procedure using the EAP-AKA'; or</w:t>
      </w:r>
    </w:p>
    <w:p w14:paraId="44A8D761" w14:textId="77777777" w:rsidR="004A3C7C" w:rsidRDefault="004A3C7C" w:rsidP="004A3C7C">
      <w:pPr>
        <w:pStyle w:val="B2"/>
      </w:pPr>
      <w:r>
        <w:t>2)</w:t>
      </w:r>
      <w:r>
        <w:tab/>
        <w:t>the 5G AKA based primary authentication and key agreement procedure</w:t>
      </w:r>
      <w:r>
        <w:rPr>
          <w:noProof/>
        </w:rPr>
        <w:t>;</w:t>
      </w:r>
    </w:p>
    <w:p w14:paraId="1C5B87E5" w14:textId="77777777" w:rsidR="004A3C7C" w:rsidRDefault="004A3C7C" w:rsidP="004A3C7C">
      <w:pPr>
        <w:pStyle w:val="NO"/>
      </w:pPr>
      <w:r>
        <w:t>NOTE 1:</w:t>
      </w:r>
      <w:r>
        <w:tab/>
        <w:t xml:space="preserve">A subscriber identifier in the form of a SUPI </w:t>
      </w:r>
      <w:r>
        <w:rPr>
          <w:noProof/>
        </w:rPr>
        <w:t xml:space="preserve">with the SUPI format "network specific identifier" </w:t>
      </w:r>
      <w:r>
        <w:t xml:space="preserve">containing a network-specific identifier or </w:t>
      </w:r>
      <w:r>
        <w:rPr>
          <w:noProof/>
        </w:rPr>
        <w:t xml:space="preserve">with the SUPI format "IMSI" containing </w:t>
      </w:r>
      <w:r>
        <w:t>an IMSI, is available in USIM if the subscribed SNPN uses the EAP based primary authentication and key agreement procedure using the EAP-AKA' or the 5G AKA based primary authentication and key agreement procedure.</w:t>
      </w:r>
    </w:p>
    <w:p w14:paraId="7E7925FE" w14:textId="77777777" w:rsidR="004A3C7C" w:rsidRDefault="004A3C7C" w:rsidP="004A3C7C">
      <w:pPr>
        <w:pStyle w:val="NO"/>
      </w:pPr>
      <w:r>
        <w:t>NOTE 2:</w:t>
      </w:r>
      <w:r>
        <w:tab/>
        <w:t xml:space="preserve">If the MS supports access to an SNPN using credentials from a credentials holder and is configured with </w:t>
      </w:r>
      <w:r>
        <w:rPr>
          <w:noProof/>
        </w:rPr>
        <w:t>the SNPN selection parameters as described in h)</w:t>
      </w:r>
      <w:r>
        <w:t>, the subscriber identifier in the form of a SUPI configured in the ME or the USIM needs to be:</w:t>
      </w:r>
    </w:p>
    <w:p w14:paraId="08B37E42" w14:textId="77777777" w:rsidR="004A3C7C" w:rsidRDefault="004A3C7C" w:rsidP="004A3C7C">
      <w:pPr>
        <w:pStyle w:val="B4"/>
      </w:pPr>
      <w:r>
        <w:t>-</w:t>
      </w:r>
      <w:r>
        <w:tab/>
        <w:t>with the SUPI format "network specific identifier"; or</w:t>
      </w:r>
    </w:p>
    <w:p w14:paraId="68FF5C8D" w14:textId="77777777" w:rsidR="004A3C7C" w:rsidRDefault="004A3C7C" w:rsidP="004A3C7C">
      <w:pPr>
        <w:pStyle w:val="B4"/>
      </w:pPr>
      <w:r>
        <w:t>-</w:t>
      </w:r>
      <w:r>
        <w:tab/>
        <w:t>with the SUPI format "IMSI", if the subscribed SNPN has an assigned PLMN ID.</w:t>
      </w:r>
    </w:p>
    <w:p w14:paraId="278E7E5E" w14:textId="77777777" w:rsidR="004A3C7C" w:rsidRDefault="004A3C7C" w:rsidP="004A3C7C">
      <w:pPr>
        <w:pStyle w:val="B1"/>
        <w:rPr>
          <w:noProof/>
        </w:rPr>
      </w:pPr>
      <w:r>
        <w:rPr>
          <w:noProof/>
        </w:rPr>
        <w:t>b)</w:t>
      </w:r>
      <w:r>
        <w:rPr>
          <w:noProof/>
        </w:rPr>
        <w:tab/>
        <w:t xml:space="preserve">credentials except when the </w:t>
      </w:r>
      <w:r>
        <w:t xml:space="preserve">subscribed </w:t>
      </w:r>
      <w:r>
        <w:rPr>
          <w:noProof/>
        </w:rPr>
        <w:t>SNPN uses:</w:t>
      </w:r>
    </w:p>
    <w:p w14:paraId="20929A44" w14:textId="77777777" w:rsidR="004A3C7C" w:rsidRDefault="004A3C7C" w:rsidP="004A3C7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334EC6F" w14:textId="77777777" w:rsidR="004A3C7C" w:rsidRDefault="004A3C7C" w:rsidP="004A3C7C">
      <w:pPr>
        <w:pStyle w:val="B2"/>
        <w:rPr>
          <w:noProof/>
        </w:rPr>
      </w:pPr>
      <w:r>
        <w:rPr>
          <w:noProof/>
        </w:rPr>
        <w:t>2)</w:t>
      </w:r>
      <w:r>
        <w:rPr>
          <w:noProof/>
        </w:rPr>
        <w:tab/>
        <w:t xml:space="preserve">the </w:t>
      </w:r>
      <w:r>
        <w:t>5G AKA based primary authentication and key agreement procedure.</w:t>
      </w:r>
    </w:p>
    <w:p w14:paraId="105F2DFA" w14:textId="77777777" w:rsidR="004A3C7C" w:rsidRDefault="004A3C7C" w:rsidP="004A3C7C">
      <w:pPr>
        <w:pStyle w:val="B1"/>
      </w:pPr>
      <w:r>
        <w:tab/>
        <w:t>If the MS supports access to an SNPN using credentials from a credentials holder, the credentials can include an indication to use MSK for derivation of K</w:t>
      </w:r>
      <w:r>
        <w:rPr>
          <w:vertAlign w:val="subscript"/>
        </w:rPr>
        <w:t>AUSF</w:t>
      </w:r>
      <w:r>
        <w:t xml:space="preserve"> after success of primary authentication and key agreement procedure;</w:t>
      </w:r>
    </w:p>
    <w:p w14:paraId="2E738685" w14:textId="77777777" w:rsidR="004A3C7C" w:rsidRDefault="004A3C7C" w:rsidP="004A3C7C">
      <w:pPr>
        <w:pStyle w:val="NO"/>
        <w:rPr>
          <w:noProof/>
        </w:rPr>
      </w:pPr>
      <w:r>
        <w:rPr>
          <w:noProof/>
        </w:rPr>
        <w:lastRenderedPageBreak/>
        <w:t>NOTE </w:t>
      </w:r>
      <w:r>
        <w:t>3</w:t>
      </w:r>
      <w:r>
        <w:rPr>
          <w:noProof/>
        </w:rPr>
        <w:t>:</w:t>
      </w:r>
      <w:r>
        <w:rPr>
          <w:noProof/>
        </w:rPr>
        <w:tab/>
      </w:r>
      <w:r>
        <w:t>Credentials are available in USIM if the subscribed SNPN uses the EAP based primary authentication and key agreement procedure using the EAP-AKA' or the 5G AKA based primary authentication and key agreement procedure</w:t>
      </w:r>
      <w:r>
        <w:rPr>
          <w:noProof/>
        </w:rPr>
        <w:t xml:space="preserve">. </w:t>
      </w:r>
      <w:r>
        <w:t>If the MS supports access to an SNPN using credentials from a credentials holder, credentials available in USIM can include an indication to use MSK for derivation of K</w:t>
      </w:r>
      <w:r>
        <w:rPr>
          <w:vertAlign w:val="subscript"/>
        </w:rPr>
        <w:t>AUSF</w:t>
      </w:r>
      <w:r>
        <w:t xml:space="preserve"> after success of primary authentication and key agreement procedure.</w:t>
      </w:r>
    </w:p>
    <w:p w14:paraId="20FC66B9" w14:textId="77777777" w:rsidR="004A3C7C" w:rsidRDefault="004A3C7C" w:rsidP="004A3C7C">
      <w:pPr>
        <w:pStyle w:val="B1"/>
        <w:rPr>
          <w:noProof/>
        </w:rPr>
      </w:pPr>
      <w:r>
        <w:rPr>
          <w:noProof/>
        </w:rPr>
        <w:t>ba)</w:t>
      </w:r>
      <w:r>
        <w:rPr>
          <w:noProof/>
        </w:rPr>
        <w:tab/>
        <w:t xml:space="preserve">optionally, a routing indicator, </w:t>
      </w:r>
      <w:r>
        <w:t>except when the subscribed SNPN uses:</w:t>
      </w:r>
    </w:p>
    <w:p w14:paraId="0DFD88D9" w14:textId="77777777" w:rsidR="004A3C7C" w:rsidRDefault="004A3C7C" w:rsidP="004A3C7C">
      <w:pPr>
        <w:pStyle w:val="B2"/>
      </w:pPr>
      <w:r>
        <w:t>1)</w:t>
      </w:r>
      <w:r>
        <w:tab/>
        <w:t>the EAP based primary authentication and key agreement procedure using the EAP-AKA'; or</w:t>
      </w:r>
    </w:p>
    <w:p w14:paraId="5277A4CD" w14:textId="77777777" w:rsidR="004A3C7C" w:rsidRDefault="004A3C7C" w:rsidP="004A3C7C">
      <w:pPr>
        <w:pStyle w:val="B2"/>
      </w:pPr>
      <w:r>
        <w:t>2)</w:t>
      </w:r>
      <w:r>
        <w:tab/>
        <w:t>the 5G AKA based primary authentication and key agreement procedure</w:t>
      </w:r>
      <w:r>
        <w:rPr>
          <w:noProof/>
        </w:rPr>
        <w:t>;</w:t>
      </w:r>
    </w:p>
    <w:p w14:paraId="52FA409C" w14:textId="77777777" w:rsidR="004A3C7C" w:rsidRDefault="004A3C7C" w:rsidP="004A3C7C">
      <w:pPr>
        <w:pStyle w:val="NO"/>
      </w:pPr>
      <w:r>
        <w:t>NOTE 3A:</w:t>
      </w:r>
      <w:r>
        <w:tab/>
      </w:r>
      <w:r>
        <w:rPr>
          <w:noProof/>
        </w:rPr>
        <w:t xml:space="preserve">Routing indicator </w:t>
      </w:r>
      <w:r>
        <w:t>is available in USIM if the subscribed SNPN uses the EAP based primary authentication and key agreement procedure using the EAP-AKA' or the 5G AKA based primary authentication and key agreement procedure</w:t>
      </w:r>
      <w:r>
        <w:rPr>
          <w:noProof/>
        </w:rPr>
        <w:t>.</w:t>
      </w:r>
    </w:p>
    <w:p w14:paraId="658D8F57" w14:textId="77777777" w:rsidR="004A3C7C" w:rsidRDefault="004A3C7C" w:rsidP="004A3C7C">
      <w:pPr>
        <w:pStyle w:val="B1"/>
        <w:rPr>
          <w:noProof/>
        </w:rPr>
      </w:pPr>
      <w:r>
        <w:rPr>
          <w:noProof/>
        </w:rPr>
        <w:t>bb)</w:t>
      </w:r>
      <w:r>
        <w:rPr>
          <w:noProof/>
        </w:rPr>
        <w:tab/>
        <w:t xml:space="preserve">optionally, the protection scheme identifier as specified in 3GPP TS 33.501 [66], </w:t>
      </w:r>
      <w:r>
        <w:t>except when the subscribed SNPN uses:</w:t>
      </w:r>
    </w:p>
    <w:p w14:paraId="02C0E150" w14:textId="77777777" w:rsidR="004A3C7C" w:rsidRDefault="004A3C7C" w:rsidP="004A3C7C">
      <w:pPr>
        <w:pStyle w:val="B2"/>
      </w:pPr>
      <w:r>
        <w:t>1)</w:t>
      </w:r>
      <w:r>
        <w:tab/>
        <w:t>the EAP based primary authentication and key agreement procedure using the EAP-AKA'; or</w:t>
      </w:r>
    </w:p>
    <w:p w14:paraId="3C907256" w14:textId="77777777" w:rsidR="004A3C7C" w:rsidRDefault="004A3C7C" w:rsidP="004A3C7C">
      <w:pPr>
        <w:pStyle w:val="B2"/>
      </w:pPr>
      <w:r>
        <w:t>2)</w:t>
      </w:r>
      <w:r>
        <w:tab/>
        <w:t>the 5G AKA based primary authentication and key agreement procedure</w:t>
      </w:r>
      <w:r>
        <w:rPr>
          <w:noProof/>
        </w:rPr>
        <w:t>;</w:t>
      </w:r>
    </w:p>
    <w:p w14:paraId="0C7F1089" w14:textId="77777777" w:rsidR="004A3C7C" w:rsidRDefault="004A3C7C" w:rsidP="004A3C7C">
      <w:pPr>
        <w:pStyle w:val="B1"/>
      </w:pPr>
      <w:r>
        <w:rPr>
          <w:noProof/>
        </w:rPr>
        <w:tab/>
        <w:t>If the protection scheme identifier is configured in the entry of the "</w:t>
      </w:r>
      <w:r>
        <w:rPr>
          <w:lang w:eastAsia="ja-JP"/>
        </w:rPr>
        <w:t xml:space="preserve">list of </w:t>
      </w:r>
      <w:r>
        <w:rPr>
          <w:noProof/>
        </w:rPr>
        <w:t>subscriber data" and not set to "null-scheme", the entry of the "</w:t>
      </w:r>
      <w:r>
        <w:rPr>
          <w:lang w:eastAsia="ja-JP"/>
        </w:rPr>
        <w:t xml:space="preserve">list of </w:t>
      </w:r>
      <w:r>
        <w:rPr>
          <w:noProof/>
        </w:rPr>
        <w:t>subscriber data" also contains the home network public key and the home network public key identifier as specified in in 3GPP TS 33.501 [66];</w:t>
      </w:r>
    </w:p>
    <w:p w14:paraId="01AA003C" w14:textId="77777777" w:rsidR="004A3C7C" w:rsidRDefault="004A3C7C" w:rsidP="004A3C7C">
      <w:pPr>
        <w:pStyle w:val="NO"/>
      </w:pPr>
      <w:r>
        <w:t>NOTE 3B:</w:t>
      </w:r>
      <w:r>
        <w:tab/>
      </w:r>
      <w:r>
        <w:rPr>
          <w:noProof/>
        </w:rPr>
        <w:t xml:space="preserve">The protection scheme identifier, the home network public key and the home network public key identifier </w:t>
      </w:r>
      <w:r>
        <w:t>are available in USIM if the subscribed SNPN uses the EAP based primary authentication and key agreement procedure using the EAP-AKA' or the 5G AKA based primary authentication and key agreement procedure</w:t>
      </w:r>
      <w:r>
        <w:rPr>
          <w:noProof/>
        </w:rPr>
        <w:t>.</w:t>
      </w:r>
    </w:p>
    <w:p w14:paraId="71D7B491" w14:textId="77777777" w:rsidR="004A3C7C" w:rsidRDefault="004A3C7C" w:rsidP="004A3C7C">
      <w:pPr>
        <w:pStyle w:val="B1"/>
        <w:rPr>
          <w:noProof/>
        </w:rPr>
      </w:pPr>
      <w:r>
        <w:rPr>
          <w:noProof/>
        </w:rPr>
        <w:t>c)</w:t>
      </w:r>
      <w:r>
        <w:rPr>
          <w:noProof/>
        </w:rPr>
        <w:tab/>
        <w:t>an SNPN identity of the subscribed SNPN;</w:t>
      </w:r>
    </w:p>
    <w:p w14:paraId="7B371669" w14:textId="77777777" w:rsidR="004A3C7C" w:rsidRDefault="004A3C7C" w:rsidP="004A3C7C">
      <w:pPr>
        <w:pStyle w:val="B1"/>
      </w:pPr>
      <w:r>
        <w:rPr>
          <w:noProof/>
        </w:rPr>
        <w:t>d)</w:t>
      </w:r>
      <w:r>
        <w:rPr>
          <w:noProof/>
        </w:rPr>
        <w:tab/>
        <w:t>optionally, the unified access control configuration indicating for which access identities (see 3GPP</w:t>
      </w:r>
      <w:r>
        <w:t> </w:t>
      </w:r>
      <w:r>
        <w:rPr>
          <w:noProof/>
        </w:rPr>
        <w:t>TS</w:t>
      </w:r>
      <w:r>
        <w:t> </w:t>
      </w:r>
      <w:r>
        <w:rPr>
          <w:noProof/>
        </w:rPr>
        <w:t>24.501</w:t>
      </w:r>
      <w:r>
        <w:t xml:space="preserve"> [64]) </w:t>
      </w:r>
      <w:r>
        <w:rPr>
          <w:noProof/>
        </w:rPr>
        <w:t>the ME is configured, when the MS accesses an SNPN using the entry</w:t>
      </w:r>
      <w:r>
        <w:t>.</w:t>
      </w:r>
    </w:p>
    <w:p w14:paraId="0B63A991" w14:textId="77777777" w:rsidR="004A3C7C" w:rsidRDefault="004A3C7C" w:rsidP="004A3C7C">
      <w:pPr>
        <w:pStyle w:val="B1"/>
      </w:pPr>
      <w:r>
        <w:tab/>
        <w:t>Access identity 11 or 15, if configured, is applicable for the MS only in the subscribed SNPN.</w:t>
      </w:r>
    </w:p>
    <w:p w14:paraId="096CD70D" w14:textId="77777777" w:rsidR="004A3C7C" w:rsidRDefault="004A3C7C" w:rsidP="004A3C7C">
      <w:pPr>
        <w:pStyle w:val="B1"/>
      </w:pPr>
      <w:r>
        <w:tab/>
        <w:t>Access identity 12, 13 or 14, if configured, is applicable for the MS only:</w:t>
      </w:r>
    </w:p>
    <w:p w14:paraId="2F82CA1E" w14:textId="77777777" w:rsidR="004A3C7C" w:rsidRDefault="004A3C7C" w:rsidP="004A3C7C">
      <w:pPr>
        <w:pStyle w:val="B2"/>
      </w:pPr>
      <w:r>
        <w:t>1)</w:t>
      </w:r>
      <w:r>
        <w:tab/>
        <w:t>in the subscribed SNPN; and</w:t>
      </w:r>
    </w:p>
    <w:p w14:paraId="4790A3CF" w14:textId="77777777" w:rsidR="004A3C7C" w:rsidRDefault="004A3C7C" w:rsidP="004A3C7C">
      <w:pPr>
        <w:pStyle w:val="B2"/>
        <w:rPr>
          <w:noProof/>
        </w:rPr>
      </w:pPr>
      <w:r>
        <w:t>2)</w:t>
      </w:r>
      <w:r>
        <w:tab/>
        <w:t>if the MCC of the SNPN identity of the subscribed SNPN is not the MCC of value 999, in the non-subscribed SNPNs of the same country as the subscribed SNPN</w:t>
      </w:r>
      <w:r>
        <w:rPr>
          <w:noProof/>
        </w:rPr>
        <w:t>;</w:t>
      </w:r>
    </w:p>
    <w:p w14:paraId="12E91DE9" w14:textId="77777777" w:rsidR="004A3C7C" w:rsidRDefault="004A3C7C" w:rsidP="004A3C7C">
      <w:pPr>
        <w:pStyle w:val="B1"/>
      </w:pPr>
      <w:r>
        <w:tab/>
        <w:t>Access identity 1 or 2, if configured, is applicable for the MS only:</w:t>
      </w:r>
    </w:p>
    <w:p w14:paraId="142D21BA" w14:textId="77777777" w:rsidR="004A3C7C" w:rsidRDefault="004A3C7C" w:rsidP="004A3C7C">
      <w:pPr>
        <w:pStyle w:val="B2"/>
      </w:pPr>
      <w:r>
        <w:t>1)</w:t>
      </w:r>
      <w:r>
        <w:tab/>
        <w:t>in the subscribed SNPN;</w:t>
      </w:r>
    </w:p>
    <w:p w14:paraId="2273AB3F" w14:textId="77777777" w:rsidR="004A3C7C" w:rsidRDefault="004A3C7C" w:rsidP="004A3C7C">
      <w:pPr>
        <w:pStyle w:val="B2"/>
        <w:rPr>
          <w:noProof/>
        </w:rPr>
      </w:pPr>
      <w:r>
        <w:t>2)</w:t>
      </w:r>
      <w:r>
        <w:tab/>
        <w:t>if the MCC of the SNPN identity of the subscribed SNPN is not the MCC of value 999, in the non-subscribed SNPNs of the same country as the subscribed SNPN</w:t>
      </w:r>
      <w:r>
        <w:rPr>
          <w:noProof/>
        </w:rPr>
        <w:t>; and</w:t>
      </w:r>
    </w:p>
    <w:p w14:paraId="4A7D5F16" w14:textId="77777777" w:rsidR="004A3C7C" w:rsidRDefault="004A3C7C" w:rsidP="004A3C7C">
      <w:pPr>
        <w:pStyle w:val="B2"/>
      </w:pPr>
      <w:r>
        <w:t>3)</w:t>
      </w:r>
      <w:r>
        <w:tab/>
        <w:t>in an SNPN equivalent to the subscribed SNPN;</w:t>
      </w:r>
    </w:p>
    <w:p w14:paraId="46B5A89B" w14:textId="77777777" w:rsidR="004A3C7C" w:rsidRDefault="004A3C7C" w:rsidP="004A3C7C">
      <w:pPr>
        <w:pStyle w:val="B1"/>
      </w:pPr>
      <w:r>
        <w:rPr>
          <w:noProof/>
        </w:rPr>
        <w:t>e)</w:t>
      </w:r>
      <w:r>
        <w:rPr>
          <w:noProof/>
        </w:rPr>
        <w:tab/>
        <w:t>zero or more sets of pre-configured URSP rules (see 3GPP</w:t>
      </w:r>
      <w:r>
        <w:t> </w:t>
      </w:r>
      <w:r>
        <w:rPr>
          <w:noProof/>
        </w:rPr>
        <w:t>TS</w:t>
      </w:r>
      <w:r>
        <w:t> </w:t>
      </w:r>
      <w:r>
        <w:rPr>
          <w:noProof/>
        </w:rPr>
        <w:t>24.526</w:t>
      </w:r>
      <w:r>
        <w:t> [77]), each set for the subscribed SNPN or a non-subscribed SNPN</w:t>
      </w:r>
      <w:r>
        <w:rPr>
          <w:noProof/>
        </w:rPr>
        <w:t>;</w:t>
      </w:r>
    </w:p>
    <w:p w14:paraId="42122570" w14:textId="77777777" w:rsidR="004A3C7C" w:rsidRDefault="004A3C7C" w:rsidP="004A3C7C">
      <w:pPr>
        <w:pStyle w:val="B1"/>
        <w:rPr>
          <w:noProof/>
        </w:rPr>
      </w:pPr>
      <w:r>
        <w:rPr>
          <w:noProof/>
        </w:rPr>
        <w:t>f)</w:t>
      </w:r>
      <w:r>
        <w:rPr>
          <w:noProof/>
        </w:rPr>
        <w:tab/>
        <w:t xml:space="preserve">optionally, the </w:t>
      </w:r>
      <w:r>
        <w:t>default configured NSSAI</w:t>
      </w:r>
      <w:r>
        <w:rPr>
          <w:noProof/>
        </w:rPr>
        <w:t xml:space="preserve"> (see 3GPP</w:t>
      </w:r>
      <w:r>
        <w:t> </w:t>
      </w:r>
      <w:r>
        <w:rPr>
          <w:noProof/>
        </w:rPr>
        <w:t>TS</w:t>
      </w:r>
      <w:r>
        <w:t> </w:t>
      </w:r>
      <w:r>
        <w:rPr>
          <w:noProof/>
        </w:rPr>
        <w:t>24.501</w:t>
      </w:r>
      <w:r>
        <w:t> [64]);</w:t>
      </w:r>
    </w:p>
    <w:p w14:paraId="4D331F71" w14:textId="77777777" w:rsidR="004A3C7C" w:rsidRDefault="004A3C7C" w:rsidP="004A3C7C">
      <w:pPr>
        <w:pStyle w:val="B1"/>
      </w:pPr>
      <w:r>
        <w:t>g)</w:t>
      </w:r>
      <w:r>
        <w:tab/>
        <w:t>optionally, if the MS supports access to an SNPN using credentials from a credentials holder:</w:t>
      </w:r>
    </w:p>
    <w:p w14:paraId="3D49FF27" w14:textId="77777777" w:rsidR="004A3C7C" w:rsidRDefault="004A3C7C" w:rsidP="004A3C7C">
      <w:pPr>
        <w:pStyle w:val="B2"/>
      </w:pPr>
      <w:r>
        <w:t>1)</w:t>
      </w:r>
      <w:r>
        <w:tab/>
      </w:r>
      <w:r>
        <w:rPr>
          <w:noProof/>
        </w:rPr>
        <w:t>the SNPN selection parameters, consisting of</w:t>
      </w:r>
      <w:r>
        <w:t>:</w:t>
      </w:r>
    </w:p>
    <w:p w14:paraId="5ACE517C" w14:textId="77777777" w:rsidR="004A3C7C" w:rsidRDefault="004A3C7C" w:rsidP="004A3C7C">
      <w:pPr>
        <w:pStyle w:val="B3"/>
      </w:pPr>
      <w:r>
        <w:t>i)</w:t>
      </w:r>
      <w:r>
        <w:tab/>
        <w:t>a user controlled prioritized list of preferred SNPNs, where each entry contains an SNPN identity;</w:t>
      </w:r>
    </w:p>
    <w:p w14:paraId="3818E57A" w14:textId="77777777" w:rsidR="004A3C7C" w:rsidRDefault="004A3C7C" w:rsidP="004A3C7C">
      <w:pPr>
        <w:pStyle w:val="B3"/>
      </w:pPr>
      <w:r>
        <w:lastRenderedPageBreak/>
        <w:t>ii)</w:t>
      </w:r>
      <w:r>
        <w:tab/>
        <w:t>a credentials holder controlled prioritized list of preferred SNPNs, where each entry contains an SNPN identity;</w:t>
      </w:r>
    </w:p>
    <w:p w14:paraId="2E285496" w14:textId="77777777" w:rsidR="004A3C7C" w:rsidRDefault="004A3C7C" w:rsidP="004A3C7C">
      <w:pPr>
        <w:pStyle w:val="B3"/>
      </w:pPr>
      <w:r>
        <w:t>iii)</w:t>
      </w:r>
      <w:r>
        <w:tab/>
        <w:t>a credentials holder controlled prioritized list of Group IDs for Network Selection (GINs); and</w:t>
      </w:r>
    </w:p>
    <w:p w14:paraId="5C41BB1C" w14:textId="77777777" w:rsidR="004A3C7C" w:rsidRDefault="004A3C7C" w:rsidP="004A3C7C">
      <w:pPr>
        <w:pStyle w:val="B3"/>
      </w:pPr>
      <w:r>
        <w:t>iv)</w:t>
      </w:r>
      <w:r>
        <w:tab/>
        <w:t>optionally, if the MS supports access to an SNPN providing access for localized services in SNPN, the SNPN selection parameters for access for localized services in SNPN, consisting of:</w:t>
      </w:r>
    </w:p>
    <w:p w14:paraId="60B3F8FC" w14:textId="77777777" w:rsidR="004A3C7C" w:rsidRDefault="004A3C7C" w:rsidP="004A3C7C">
      <w:pPr>
        <w:pStyle w:val="B4"/>
      </w:pPr>
      <w:r>
        <w:t>A)</w:t>
      </w:r>
      <w:r>
        <w:tab/>
        <w:t>a "credentials holder controlled prioritized list of preferred SNPNs for access for localized services in SNPN", where each entry contains:</w:t>
      </w:r>
    </w:p>
    <w:p w14:paraId="7363D740" w14:textId="77777777" w:rsidR="004A3C7C" w:rsidRDefault="004A3C7C" w:rsidP="004A3C7C">
      <w:pPr>
        <w:pStyle w:val="B5"/>
      </w:pPr>
      <w:r>
        <w:t>-</w:t>
      </w:r>
      <w:r>
        <w:tab/>
        <w:t>an SNPN identity;</w:t>
      </w:r>
    </w:p>
    <w:p w14:paraId="5845AE2E" w14:textId="77777777" w:rsidR="004A3C7C" w:rsidRDefault="004A3C7C" w:rsidP="004A3C7C">
      <w:pPr>
        <w:pStyle w:val="B5"/>
      </w:pPr>
      <w:r>
        <w:t>-</w:t>
      </w:r>
      <w:r>
        <w:tab/>
        <w:t>validity information consisting of time validity information and optionally, location validity information; and</w:t>
      </w:r>
    </w:p>
    <w:p w14:paraId="04380556" w14:textId="77777777" w:rsidR="004A3C7C" w:rsidRDefault="004A3C7C" w:rsidP="004A3C7C">
      <w:pPr>
        <w:pStyle w:val="B5"/>
      </w:pPr>
      <w:r>
        <w:t>-</w:t>
      </w:r>
      <w:r>
        <w:tab/>
        <w:t>optionally, location assistance information; and</w:t>
      </w:r>
    </w:p>
    <w:p w14:paraId="743179EC" w14:textId="77777777" w:rsidR="004A3C7C" w:rsidRDefault="004A3C7C" w:rsidP="004A3C7C">
      <w:pPr>
        <w:pStyle w:val="B4"/>
      </w:pPr>
      <w:r>
        <w:t>B)</w:t>
      </w:r>
      <w:r>
        <w:tab/>
        <w:t>a "credentials holder controlled prioritized list of preferred GINs for access for localized services in SNPN", where each entry contains:</w:t>
      </w:r>
    </w:p>
    <w:p w14:paraId="291F5017" w14:textId="77777777" w:rsidR="004A3C7C" w:rsidRDefault="004A3C7C" w:rsidP="004A3C7C">
      <w:pPr>
        <w:pStyle w:val="B5"/>
      </w:pPr>
      <w:r>
        <w:t>-</w:t>
      </w:r>
      <w:r>
        <w:tab/>
        <w:t>a GIN;</w:t>
      </w:r>
    </w:p>
    <w:p w14:paraId="315057DA" w14:textId="77777777" w:rsidR="004A3C7C" w:rsidRDefault="004A3C7C" w:rsidP="004A3C7C">
      <w:pPr>
        <w:pStyle w:val="B5"/>
      </w:pPr>
      <w:r>
        <w:t>-</w:t>
      </w:r>
      <w:r>
        <w:tab/>
        <w:t>validity information consisting of time validity information and optionally, location validity information; and</w:t>
      </w:r>
    </w:p>
    <w:p w14:paraId="72470356" w14:textId="77777777" w:rsidR="004A3C7C" w:rsidRDefault="004A3C7C" w:rsidP="004A3C7C">
      <w:pPr>
        <w:pStyle w:val="B5"/>
      </w:pPr>
      <w:r>
        <w:t>-</w:t>
      </w:r>
      <w:r>
        <w:tab/>
        <w:t>optionally, location assistance information; and</w:t>
      </w:r>
    </w:p>
    <w:p w14:paraId="2957DC7A" w14:textId="77777777" w:rsidR="004A3C7C" w:rsidRDefault="004A3C7C" w:rsidP="004A3C7C">
      <w:pPr>
        <w:pStyle w:val="NO"/>
        <w:rPr>
          <w:rFonts w:eastAsiaTheme="minorEastAsia"/>
          <w:noProof/>
          <w:lang w:eastAsia="en-US"/>
        </w:rPr>
      </w:pPr>
      <w:r>
        <w:rPr>
          <w:rFonts w:eastAsiaTheme="minorEastAsia"/>
          <w:noProof/>
          <w:lang w:eastAsia="en-US"/>
        </w:rPr>
        <w:t>NOTE 3C:</w:t>
      </w:r>
      <w:r>
        <w:rPr>
          <w:rFonts w:eastAsiaTheme="minorEastAsia"/>
          <w:noProof/>
          <w:lang w:eastAsia="en-US"/>
        </w:rPr>
        <w:tab/>
        <w:t>The location assistance information, if available, is used to aid the UE where to search for SNPN providing the Localized Services in SNPN.</w:t>
      </w:r>
    </w:p>
    <w:p w14:paraId="2AB1ECE5" w14:textId="77777777" w:rsidR="004A3C7C" w:rsidRDefault="004A3C7C" w:rsidP="004A3C7C">
      <w:pPr>
        <w:pStyle w:val="NO"/>
        <w:rPr>
          <w:rFonts w:eastAsiaTheme="minorEastAsia"/>
          <w:noProof/>
          <w:lang w:eastAsia="en-US"/>
        </w:rPr>
      </w:pPr>
      <w:r>
        <w:rPr>
          <w:rFonts w:eastAsiaTheme="minorEastAsia"/>
          <w:noProof/>
          <w:lang w:eastAsia="en-US"/>
        </w:rPr>
        <w:t>NOTE 3D:</w:t>
      </w:r>
      <w:r>
        <w:rPr>
          <w:rFonts w:eastAsiaTheme="minorEastAsia"/>
          <w:noProof/>
          <w:lang w:eastAsia="en-US"/>
        </w:rPr>
        <w:tab/>
        <w:t>The location validity information, if available, is used to indicate the area where access to SNPN for accessing the Localized Services in SNPN is allowed.</w:t>
      </w:r>
    </w:p>
    <w:p w14:paraId="06D9C5FE" w14:textId="77777777" w:rsidR="004A3C7C" w:rsidRDefault="004A3C7C" w:rsidP="004A3C7C">
      <w:pPr>
        <w:pStyle w:val="NO"/>
        <w:rPr>
          <w:lang w:val="en-US"/>
        </w:rPr>
      </w:pPr>
      <w:r>
        <w:rPr>
          <w:noProof/>
        </w:rPr>
        <w:t>NOTE 3E:</w:t>
      </w:r>
      <w:r>
        <w:rPr>
          <w:noProof/>
        </w:rPr>
        <w:tab/>
        <w:t>In this release of the specification, it is assumed that same SNPN does not provide both non-localized services and localized services in the same location.</w:t>
      </w:r>
    </w:p>
    <w:p w14:paraId="6B8D489C" w14:textId="77777777" w:rsidR="004A3C7C" w:rsidRDefault="004A3C7C" w:rsidP="004A3C7C">
      <w:pPr>
        <w:pStyle w:val="B2"/>
      </w:pPr>
      <w:r>
        <w:t>2)</w:t>
      </w:r>
      <w:r>
        <w:tab/>
        <w:t>optionally, an indication to expect to receive the steering of roaming information due to initial registration in a non-subscribed SNPN;</w:t>
      </w:r>
    </w:p>
    <w:p w14:paraId="26277060" w14:textId="77777777" w:rsidR="004A3C7C" w:rsidRDefault="004A3C7C" w:rsidP="004A3C7C">
      <w:pPr>
        <w:pStyle w:val="NO"/>
        <w:rPr>
          <w:noProof/>
        </w:rPr>
      </w:pPr>
      <w:r>
        <w:rPr>
          <w:noProof/>
        </w:rPr>
        <w:t>NOTE </w:t>
      </w:r>
      <w:r>
        <w:t>4</w:t>
      </w:r>
      <w:r>
        <w:rPr>
          <w:noProof/>
        </w:rPr>
        <w:t>:</w:t>
      </w:r>
      <w:r>
        <w:rPr>
          <w:noProof/>
        </w:rPr>
        <w:tab/>
        <w:t>How the ME is configured with the "list of subscriber data" is out of scope of 3GPP in this release of the specification.</w:t>
      </w:r>
    </w:p>
    <w:p w14:paraId="520ED556" w14:textId="77777777" w:rsidR="004A3C7C" w:rsidRDefault="004A3C7C" w:rsidP="004A3C7C">
      <w:pPr>
        <w:pStyle w:val="NO"/>
        <w:rPr>
          <w:noProof/>
        </w:rPr>
      </w:pPr>
      <w:r>
        <w:rPr>
          <w:noProof/>
        </w:rPr>
        <w:t>NOTE 5:</w:t>
      </w:r>
      <w:r>
        <w:rPr>
          <w:noProof/>
        </w:rPr>
        <w:tab/>
        <w:t>Multiple entries can include the same subscriber identifier and credentials.</w:t>
      </w:r>
    </w:p>
    <w:p w14:paraId="1E1B2281" w14:textId="77777777" w:rsidR="004A3C7C" w:rsidRDefault="004A3C7C" w:rsidP="004A3C7C">
      <w:pPr>
        <w:pStyle w:val="NO"/>
        <w:rPr>
          <w:noProof/>
        </w:rPr>
      </w:pPr>
      <w:r>
        <w:rPr>
          <w:noProof/>
        </w:rPr>
        <w:t>NOTE 6:</w:t>
      </w:r>
      <w:r>
        <w:rPr>
          <w:noProof/>
        </w:rPr>
        <w:tab/>
        <w:t>Handling of more than one entry with the same SNPN identity is left up to MS implementation.</w:t>
      </w:r>
    </w:p>
    <w:p w14:paraId="120775AC" w14:textId="77777777" w:rsidR="004A3C7C" w:rsidRDefault="004A3C7C" w:rsidP="004A3C7C">
      <w:pPr>
        <w:pStyle w:val="NO"/>
      </w:pPr>
      <w:r>
        <w:t>NOTE 7:</w:t>
      </w:r>
      <w:r>
        <w:tab/>
        <w:t>Handling of the case when the subscribed SNPN uses the EAP based primary authentication and key agreement procedure using the EAP-AKA' or the 5G AKA based primary authentication and key agreement procedure and the MS has multiple valid USIMs (3GPP TS 31.102 [40]) is left up to MS implementation.</w:t>
      </w:r>
    </w:p>
    <w:p w14:paraId="433A13E9" w14:textId="77777777" w:rsidR="004A3C7C" w:rsidRDefault="004A3C7C" w:rsidP="004A3C7C">
      <w:pPr>
        <w:pStyle w:val="NO"/>
      </w:pPr>
      <w:r>
        <w:t>NOTE 8:</w:t>
      </w:r>
      <w:r>
        <w:tab/>
        <w:t>To enable UE mobility between SNPNs in 5GMM-IDLE mode, SNPN identities in the credentials holder controlled prioritized list of preferred SNPNs are assumed to be globally-unique SNPN identities.</w:t>
      </w:r>
    </w:p>
    <w:p w14:paraId="261AB5FA" w14:textId="77777777" w:rsidR="004A3C7C" w:rsidRDefault="004A3C7C" w:rsidP="004A3C7C">
      <w:pPr>
        <w:pStyle w:val="B1"/>
        <w:rPr>
          <w:noProof/>
        </w:rPr>
      </w:pPr>
      <w:r>
        <w:rPr>
          <w:noProof/>
        </w:rPr>
        <w:t>h)</w:t>
      </w:r>
      <w:r>
        <w:rPr>
          <w:noProof/>
        </w:rPr>
        <w:tab/>
        <w:t>optionally:</w:t>
      </w:r>
    </w:p>
    <w:p w14:paraId="69C3F39C" w14:textId="77777777" w:rsidR="004A3C7C" w:rsidRDefault="004A3C7C" w:rsidP="004A3C7C">
      <w:pPr>
        <w:pStyle w:val="B2"/>
        <w:rPr>
          <w:noProof/>
        </w:rPr>
      </w:pPr>
      <w:r>
        <w:rPr>
          <w:noProof/>
        </w:rPr>
        <w:t>1)</w:t>
      </w:r>
      <w:r>
        <w:rPr>
          <w:noProof/>
        </w:rPr>
        <w:tab/>
        <w:t>an indication of whether the MS shall ignore all warning messages received in the subscribed SNPN or an equivalent SNPN of the subscribed SNPN; and</w:t>
      </w:r>
    </w:p>
    <w:p w14:paraId="1D65A5EE" w14:textId="77777777" w:rsidR="004A3C7C" w:rsidRDefault="004A3C7C" w:rsidP="004A3C7C">
      <w:pPr>
        <w:pStyle w:val="B2"/>
      </w:pPr>
      <w:r>
        <w:t>2)</w:t>
      </w:r>
      <w:r>
        <w:tab/>
        <w:t>an indication of whether the MS shall ignore all warning messages received in an non-subscribed SNPN or an</w:t>
      </w:r>
      <w:r>
        <w:rPr>
          <w:noProof/>
        </w:rPr>
        <w:t xml:space="preserve"> equivalent SNPN</w:t>
      </w:r>
      <w:r>
        <w:t xml:space="preserve"> </w:t>
      </w:r>
      <w:r>
        <w:rPr>
          <w:noProof/>
        </w:rPr>
        <w:t>of</w:t>
      </w:r>
      <w:r>
        <w:t xml:space="preserve"> the non-subscribed SNPN.</w:t>
      </w:r>
    </w:p>
    <w:p w14:paraId="5F9B5168" w14:textId="77777777" w:rsidR="004A3C7C" w:rsidRDefault="004A3C7C" w:rsidP="004A3C7C">
      <w:pPr>
        <w:pStyle w:val="NO"/>
        <w:rPr>
          <w:noProof/>
        </w:rPr>
      </w:pPr>
      <w:r>
        <w:rPr>
          <w:noProof/>
        </w:rPr>
        <w:t>NOTE 9:</w:t>
      </w:r>
      <w:r>
        <w:rPr>
          <w:noProof/>
        </w:rPr>
        <w:tab/>
        <w:t>The ME can be configured with an indication to use anonymous SUCI associated with an entry of "list of subscriber data" when the EAP method associated with the credentials of the entry supports SUPI privacy at the EAP layer.</w:t>
      </w:r>
    </w:p>
    <w:p w14:paraId="648EFA97" w14:textId="77777777" w:rsidR="004A3C7C" w:rsidRDefault="004A3C7C" w:rsidP="004A3C7C">
      <w:pPr>
        <w:pStyle w:val="NO"/>
        <w:rPr>
          <w:noProof/>
        </w:rPr>
      </w:pPr>
      <w:r>
        <w:rPr>
          <w:noProof/>
        </w:rPr>
        <w:lastRenderedPageBreak/>
        <w:t>NOTE </w:t>
      </w:r>
      <w:r>
        <w:t>10</w:t>
      </w:r>
      <w:r>
        <w:rPr>
          <w:noProof/>
        </w:rPr>
        <w:t>:</w:t>
      </w:r>
      <w:r>
        <w:rPr>
          <w:noProof/>
        </w:rPr>
        <w:tab/>
        <w:t xml:space="preserve">Anonymous SUCI is not used </w:t>
      </w:r>
      <w:r>
        <w:t xml:space="preserve">if the subscribed SNPN </w:t>
      </w:r>
      <w:r>
        <w:rPr>
          <w:noProof/>
        </w:rPr>
        <w:t xml:space="preserve">of the entry </w:t>
      </w:r>
      <w:r>
        <w:t>uses the EAP based primary authentication and key agreement procedure using the EAP-AKA' or the 5G AKA based primary authentication and key agreement procedure.</w:t>
      </w:r>
    </w:p>
    <w:p w14:paraId="5C305DB4" w14:textId="77777777" w:rsidR="004A3C7C" w:rsidRDefault="004A3C7C" w:rsidP="004A3C7C">
      <w:r>
        <w:t>The MS which supports onboarding services in SNPN shall be pre-configured with default UE credentials for primary authentication and may be pre-configured with onboarding SNPN selection information. Contents of the onboarding SNPN selection information are MS implementation specific. Contents of default UE credentials for primary authentication are out of scope of 3GPP.</w:t>
      </w:r>
    </w:p>
    <w:p w14:paraId="46879CFB" w14:textId="77777777" w:rsidR="004A3C7C" w:rsidRDefault="004A3C7C" w:rsidP="004A3C7C">
      <w:r>
        <w:t xml:space="preserve">Additionally, if the MS has a USIM with a PLMN subscription, the ME may be configured with </w:t>
      </w:r>
      <w:r>
        <w:rPr>
          <w:noProof/>
        </w:rPr>
        <w:t>the SNPN selection parameters associated with the PLMN subscription, consisting of</w:t>
      </w:r>
      <w:r>
        <w:t>:</w:t>
      </w:r>
    </w:p>
    <w:p w14:paraId="5B9E13D0" w14:textId="77777777" w:rsidR="004A3C7C" w:rsidRDefault="004A3C7C" w:rsidP="004A3C7C">
      <w:pPr>
        <w:pStyle w:val="B1"/>
      </w:pPr>
      <w:r>
        <w:t>a)</w:t>
      </w:r>
      <w:r>
        <w:tab/>
        <w:t>a user controlled prioritized list of preferred SNPNs, where each entry contains an SNPN identity;</w:t>
      </w:r>
    </w:p>
    <w:p w14:paraId="5A6AE91A" w14:textId="77777777" w:rsidR="004A3C7C" w:rsidRDefault="004A3C7C" w:rsidP="004A3C7C">
      <w:pPr>
        <w:pStyle w:val="B1"/>
      </w:pPr>
      <w:r>
        <w:t>b)</w:t>
      </w:r>
      <w:r>
        <w:tab/>
        <w:t xml:space="preserve">a credentials holder controlled prioritized list of preferred SNPNs, where each entry contains an SNPN identity; </w:t>
      </w:r>
    </w:p>
    <w:p w14:paraId="527D82C8" w14:textId="77777777" w:rsidR="004A3C7C" w:rsidRDefault="004A3C7C" w:rsidP="004A3C7C">
      <w:pPr>
        <w:pStyle w:val="B1"/>
      </w:pPr>
      <w:r>
        <w:t>c)</w:t>
      </w:r>
      <w:r>
        <w:tab/>
        <w:t>a credentials holder controlled prioritized list of GINs; and</w:t>
      </w:r>
    </w:p>
    <w:p w14:paraId="340F018F" w14:textId="77777777" w:rsidR="004A3C7C" w:rsidRDefault="004A3C7C" w:rsidP="004A3C7C">
      <w:pPr>
        <w:pStyle w:val="B1"/>
      </w:pPr>
      <w:r>
        <w:t>d)</w:t>
      </w:r>
      <w:r>
        <w:tab/>
      </w:r>
      <w:r>
        <w:rPr>
          <w:noProof/>
        </w:rPr>
        <w:t>optionally, if the MS supports a</w:t>
      </w:r>
      <w:r>
        <w:t xml:space="preserve">ccess to an SNPN providing 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EBB88B1" w14:textId="77777777" w:rsidR="004A3C7C" w:rsidRDefault="004A3C7C" w:rsidP="004A3C7C">
      <w:pPr>
        <w:pStyle w:val="B2"/>
      </w:pPr>
      <w:r>
        <w:t>1)</w:t>
      </w:r>
      <w:r>
        <w:tab/>
        <w:t>a "credentials holder controlled prioritized list of preferred SNPNs for access for localized services in SNPN", where each entry contains:</w:t>
      </w:r>
    </w:p>
    <w:p w14:paraId="3B77BB8D" w14:textId="77777777" w:rsidR="004A3C7C" w:rsidRDefault="004A3C7C" w:rsidP="004A3C7C">
      <w:pPr>
        <w:pStyle w:val="B3"/>
      </w:pPr>
      <w:r>
        <w:t>-</w:t>
      </w:r>
      <w:r>
        <w:tab/>
        <w:t>an SNPN identity;</w:t>
      </w:r>
    </w:p>
    <w:p w14:paraId="7B62F479" w14:textId="77777777" w:rsidR="004A3C7C" w:rsidRDefault="004A3C7C" w:rsidP="004A3C7C">
      <w:pPr>
        <w:pStyle w:val="B3"/>
      </w:pPr>
      <w:r>
        <w:t>-</w:t>
      </w:r>
      <w:r>
        <w:tab/>
        <w:t>validity information consisting of time validity information and optionally, location validity information; and</w:t>
      </w:r>
    </w:p>
    <w:p w14:paraId="1E49C783" w14:textId="77777777" w:rsidR="004A3C7C" w:rsidRDefault="004A3C7C" w:rsidP="004A3C7C">
      <w:pPr>
        <w:pStyle w:val="B3"/>
      </w:pPr>
      <w:r>
        <w:t>-</w:t>
      </w:r>
      <w:r>
        <w:tab/>
        <w:t>optionally, location assistance information; and</w:t>
      </w:r>
    </w:p>
    <w:p w14:paraId="0F77A251" w14:textId="77777777" w:rsidR="004A3C7C" w:rsidRDefault="004A3C7C" w:rsidP="004A3C7C">
      <w:pPr>
        <w:pStyle w:val="B2"/>
      </w:pPr>
      <w:r>
        <w:t>2)</w:t>
      </w:r>
      <w:r>
        <w:tab/>
        <w:t xml:space="preserve">a "credentials holder controlled prioritized list of preferred GINs for access for localized services in SNPN", where each entry contains: </w:t>
      </w:r>
    </w:p>
    <w:p w14:paraId="7B9AB9F7" w14:textId="77777777" w:rsidR="004A3C7C" w:rsidRDefault="004A3C7C" w:rsidP="004A3C7C">
      <w:pPr>
        <w:pStyle w:val="B3"/>
      </w:pPr>
      <w:r>
        <w:t>-</w:t>
      </w:r>
      <w:r>
        <w:tab/>
        <w:t xml:space="preserve">a GIN; </w:t>
      </w:r>
    </w:p>
    <w:p w14:paraId="79DD2FF0" w14:textId="77777777" w:rsidR="004A3C7C" w:rsidRDefault="004A3C7C" w:rsidP="004A3C7C">
      <w:pPr>
        <w:pStyle w:val="B3"/>
      </w:pPr>
      <w:r>
        <w:t>-</w:t>
      </w:r>
      <w:r>
        <w:tab/>
        <w:t>validity information consisting of time validity information and optionally, location validity information; and</w:t>
      </w:r>
    </w:p>
    <w:p w14:paraId="35850A17" w14:textId="77777777" w:rsidR="004A3C7C" w:rsidRDefault="004A3C7C" w:rsidP="004A3C7C">
      <w:pPr>
        <w:pStyle w:val="B3"/>
      </w:pPr>
      <w:r>
        <w:t>-</w:t>
      </w:r>
      <w:r>
        <w:tab/>
        <w:t>optionally, location assistance information</w:t>
      </w:r>
    </w:p>
    <w:p w14:paraId="4BE0F097" w14:textId="77777777" w:rsidR="004A3C7C" w:rsidRDefault="004A3C7C" w:rsidP="004A3C7C">
      <w:pPr>
        <w:pStyle w:val="NO"/>
        <w:rPr>
          <w:rFonts w:eastAsiaTheme="minorEastAsia"/>
          <w:noProof/>
          <w:lang w:eastAsia="en-US"/>
        </w:rPr>
      </w:pPr>
      <w:r>
        <w:rPr>
          <w:rFonts w:eastAsiaTheme="minorEastAsia"/>
          <w:noProof/>
          <w:lang w:eastAsia="en-US"/>
        </w:rPr>
        <w:t>NOTE 10A:</w:t>
      </w:r>
      <w:r>
        <w:rPr>
          <w:rFonts w:eastAsiaTheme="minorEastAsia"/>
          <w:noProof/>
          <w:lang w:eastAsia="en-US"/>
        </w:rPr>
        <w:tab/>
        <w:t>The location assistance information, if available, is used to aid the UE where to search for SNPN providing the Localized Services in SNPN.</w:t>
      </w:r>
    </w:p>
    <w:p w14:paraId="0F7AC1B3" w14:textId="77777777" w:rsidR="004A3C7C" w:rsidRDefault="004A3C7C" w:rsidP="004A3C7C">
      <w:pPr>
        <w:pStyle w:val="NO"/>
      </w:pPr>
      <w:r>
        <w:rPr>
          <w:rFonts w:eastAsiaTheme="minorEastAsia"/>
          <w:noProof/>
          <w:lang w:eastAsia="en-US"/>
        </w:rPr>
        <w:t>NOTE 10B:</w:t>
      </w:r>
      <w:r>
        <w:rPr>
          <w:rFonts w:eastAsiaTheme="minorEastAsia"/>
          <w:noProof/>
          <w:lang w:eastAsia="en-US"/>
        </w:rPr>
        <w:tab/>
        <w:t>The location validity information, if available, is used to indicate the area where access to SNPN for accessing the Localized Services in SNPN is allowed.</w:t>
      </w:r>
    </w:p>
    <w:p w14:paraId="7365B8A1" w14:textId="77777777" w:rsidR="004A3C7C" w:rsidRDefault="004A3C7C" w:rsidP="004A3C7C">
      <w:pPr>
        <w:rPr>
          <w:noProof/>
        </w:rPr>
      </w:pPr>
      <w:r>
        <w:rPr>
          <w:noProof/>
        </w:rPr>
        <w:t xml:space="preserve">and with the following configuration parameters </w:t>
      </w:r>
      <w:r>
        <w:t>associated with the PLMN subscription</w:t>
      </w:r>
      <w:r>
        <w:rPr>
          <w:noProof/>
        </w:rPr>
        <w:t>:</w:t>
      </w:r>
    </w:p>
    <w:p w14:paraId="2068F911" w14:textId="77777777" w:rsidR="004A3C7C" w:rsidRDefault="004A3C7C" w:rsidP="004A3C7C">
      <w:pPr>
        <w:pStyle w:val="B1"/>
      </w:pPr>
      <w:r>
        <w:rPr>
          <w:noProof/>
        </w:rPr>
        <w:t>a)</w:t>
      </w:r>
      <w:r>
        <w:rPr>
          <w:noProof/>
        </w:rPr>
        <w:tab/>
        <w:t>zero or more sets of pre-configured URSP rules (see 3GPP</w:t>
      </w:r>
      <w:r>
        <w:t> </w:t>
      </w:r>
      <w:r>
        <w:rPr>
          <w:noProof/>
        </w:rPr>
        <w:t>TS</w:t>
      </w:r>
      <w:r>
        <w:t> </w:t>
      </w:r>
      <w:r>
        <w:rPr>
          <w:noProof/>
        </w:rPr>
        <w:t>24.526</w:t>
      </w:r>
      <w:r>
        <w:t> [77]), each set for the HPLMN or a non-subscribed SNPN; and</w:t>
      </w:r>
    </w:p>
    <w:p w14:paraId="7627CF53" w14:textId="77777777" w:rsidR="004A3C7C" w:rsidRDefault="004A3C7C" w:rsidP="004A3C7C">
      <w:pPr>
        <w:pStyle w:val="B1"/>
      </w:pPr>
      <w:r>
        <w:t>b)</w:t>
      </w:r>
      <w:r>
        <w:tab/>
        <w:t>optionally, an indication to expect to receive the steering of roaming information due to initial registration in a non-subscribed SNPN.</w:t>
      </w:r>
    </w:p>
    <w:p w14:paraId="70498E4C" w14:textId="77777777" w:rsidR="004A3C7C" w:rsidRDefault="004A3C7C" w:rsidP="004A3C7C">
      <w:pPr>
        <w:pStyle w:val="NO"/>
      </w:pPr>
      <w:r>
        <w:t>NOTE 11:</w:t>
      </w:r>
      <w:r>
        <w:tab/>
        <w:t>To enable MS mobility between SNPNs in 5GMM-IDLE mode, SNPN identities in the credentials holder controlled prioritized list of preferred SNPNs are assumed to be globally-unique SNPN identities.</w:t>
      </w:r>
    </w:p>
    <w:p w14:paraId="50E4F038" w14:textId="77777777" w:rsidR="004A3C7C" w:rsidRDefault="004A3C7C" w:rsidP="004A3C7C">
      <w:pPr>
        <w:pStyle w:val="NO"/>
      </w:pPr>
      <w:r>
        <w:t>NOTE 12: If an MS accesses an SNPN using the PLMN subscription, access identity 1, 2, 12, 13, or 14 is configured in the USIM of the MS, and the SNPN is of the same country as the HPLMN, then the configured access identity 1, 2, 12, 13, or 14 is applicable for the MS.</w:t>
      </w:r>
    </w:p>
    <w:p w14:paraId="79E082DC" w14:textId="77777777" w:rsidR="004A3C7C" w:rsidRDefault="004A3C7C" w:rsidP="004A3C7C">
      <w:pPr>
        <w:pStyle w:val="NO"/>
      </w:pPr>
      <w:r>
        <w:t>NOTE 13:</w:t>
      </w:r>
      <w:r>
        <w:tab/>
        <w:t>If an MS accesses an SNPN using the PLMN subscription, an indication of whether the MS shall ignore all warning messages in an SNPN is configured in the USIM of the MS.</w:t>
      </w:r>
    </w:p>
    <w:p w14:paraId="35092F0E" w14:textId="77777777" w:rsidR="004A3C7C" w:rsidRDefault="004A3C7C" w:rsidP="004A3C7C">
      <w:pPr>
        <w:pStyle w:val="NO"/>
      </w:pPr>
      <w:r>
        <w:t>NOTE 14: Handling of URSP rules is specified in 3GPP TS 24.526 [77].</w:t>
      </w:r>
    </w:p>
    <w:p w14:paraId="3C5EECC0" w14:textId="77777777" w:rsidR="004A3C7C" w:rsidRDefault="004A3C7C" w:rsidP="004A3C7C">
      <w:r>
        <w:lastRenderedPageBreak/>
        <w:t>The time validity information contains one or more time periods.</w:t>
      </w:r>
    </w:p>
    <w:p w14:paraId="20AD523A" w14:textId="77777777" w:rsidR="004A3C7C" w:rsidRDefault="004A3C7C" w:rsidP="004A3C7C">
      <w:r>
        <w:t>The location validity information contains one or more location information.</w:t>
      </w:r>
    </w:p>
    <w:p w14:paraId="343831B2" w14:textId="77777777" w:rsidR="004A3C7C" w:rsidRDefault="004A3C7C" w:rsidP="004A3C7C">
      <w:r>
        <w:t>If:</w:t>
      </w:r>
    </w:p>
    <w:p w14:paraId="6AD73D19" w14:textId="77777777" w:rsidR="004A3C7C" w:rsidRDefault="004A3C7C" w:rsidP="004A3C7C">
      <w:pPr>
        <w:pStyle w:val="B1"/>
      </w:pPr>
      <w:r>
        <w:t>a)</w:t>
      </w:r>
      <w:r>
        <w:tab/>
        <w:t>the location validity information is not available and at least one time period of the time validity information matches UE's current time; or</w:t>
      </w:r>
    </w:p>
    <w:p w14:paraId="5E4FD434" w14:textId="77777777" w:rsidR="004A3C7C" w:rsidRDefault="004A3C7C" w:rsidP="004A3C7C">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378CACED" w14:textId="77777777" w:rsidR="004A3C7C" w:rsidRDefault="004A3C7C" w:rsidP="004A3C7C">
      <w:r>
        <w:t>then the validity information is met otherwise the validity information is not met.</w:t>
      </w:r>
    </w:p>
    <w:p w14:paraId="2AD2D85D" w14:textId="77777777" w:rsidR="004A3C7C" w:rsidRDefault="004A3C7C" w:rsidP="004A3C7C">
      <w:pPr>
        <w:rPr>
          <w:noProof/>
        </w:rPr>
      </w:pPr>
      <w:r>
        <w:t xml:space="preserve">The MS shall maintain a list of "temporarily forbidden SNPNs" and a list of "permanently forbidden SNPNs" in the ME. Each entry of those lists consists of </w:t>
      </w:r>
      <w:r>
        <w:rPr>
          <w:noProof/>
        </w:rPr>
        <w:t xml:space="preserve">an SNPN identity. If the </w:t>
      </w:r>
      <w:r>
        <w:t xml:space="preserve">MS supports access to an SNPN using credentials from a credentials holder, equivalent SNPNs or both, the MS shall maintain one list of “temporarily forbidden SNPNs” and one list of “permanently forbidden SNPNs”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credentials holder, the MS shall maintain one list of "temporarily forbidden SNPNs" and one list of "permanently forbidden SNPNs" per </w:t>
      </w:r>
      <w:r>
        <w:rPr>
          <w:noProof/>
        </w:rPr>
        <w:t xml:space="preserve">the PLMN subscription. If the </w:t>
      </w:r>
      <w:r>
        <w:t>MS supports access to an SNPN using credentials from a credentials holder, equivalent SNPNs or both</w:t>
      </w:r>
      <w:r>
        <w:rPr>
          <w:noProof/>
        </w:rPr>
        <w:t xml:space="preserve">, the MS </w:t>
      </w:r>
      <w:r>
        <w:t xml:space="preserve">shall use the lists associated with the selected entry of the </w:t>
      </w:r>
      <w:r>
        <w:rPr>
          <w:lang w:eastAsia="ja-JP"/>
        </w:rPr>
        <w:t xml:space="preserve">"list of </w:t>
      </w:r>
      <w:r>
        <w:rPr>
          <w:noProof/>
        </w:rPr>
        <w:t>subscriber data"</w:t>
      </w:r>
      <w:r>
        <w:t xml:space="preserve"> or </w:t>
      </w:r>
      <w:r>
        <w:rPr>
          <w:noProof/>
        </w:rPr>
        <w:t xml:space="preserve">the selected PLMN subscription. In addition, if the MS supports access to an SNPN providing access for localized services in SNPN, </w:t>
      </w:r>
      <w:r>
        <w:t>the MS shall maintain one list of "temporarily forbidden SNPNs for access for localized services in SNPN" and one list of "permanently forbidden SNPNs for access for localized services in SNPN"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lists associated with the selected entry of the </w:t>
      </w:r>
      <w:r>
        <w:rPr>
          <w:lang w:eastAsia="ja-JP"/>
        </w:rPr>
        <w:t xml:space="preserve">"list of </w:t>
      </w:r>
      <w:r>
        <w:rPr>
          <w:noProof/>
        </w:rPr>
        <w:t>subscriber data"</w:t>
      </w:r>
      <w:r>
        <w:t xml:space="preserve"> or </w:t>
      </w:r>
      <w:r>
        <w:rPr>
          <w:noProof/>
        </w:rPr>
        <w:t>the selected PLMN subscription. In addition, if the MS supports onboarding services in SNPN, a list of "permanently forbidden SNPNs for onboarding services in SNPN" and a list of "temporarily forbidden SNPNs for onboarding services in SNPN" shall be maintained.</w:t>
      </w:r>
    </w:p>
    <w:p w14:paraId="75C34092" w14:textId="77777777" w:rsidR="004A3C7C" w:rsidRDefault="004A3C7C" w:rsidP="004A3C7C">
      <w:r>
        <w:t>The MS shall add an SNPN to:</w:t>
      </w:r>
    </w:p>
    <w:p w14:paraId="5E912A9B" w14:textId="77777777" w:rsidR="004A3C7C" w:rsidRDefault="004A3C7C" w:rsidP="004A3C7C">
      <w:pPr>
        <w:pStyle w:val="B1"/>
      </w:pPr>
      <w:r>
        <w:t>a)</w:t>
      </w:r>
      <w:r>
        <w:tab/>
        <w:t>the list of "temporarily forbidden SNPNs" which is, if the MS supports access to an SNPN using credentials from a credentials holder, equivalent SNPNs or both, associated with the selected entry of the "list of subscriber data" or the selected PLMN subscription;</w:t>
      </w:r>
    </w:p>
    <w:p w14:paraId="021C6909" w14:textId="77777777" w:rsidR="004A3C7C" w:rsidRDefault="004A3C7C" w:rsidP="004A3C7C">
      <w:pPr>
        <w:pStyle w:val="B1"/>
      </w:pPr>
      <w:r>
        <w:t>b)</w:t>
      </w:r>
      <w:r>
        <w:tab/>
        <w:t>the list of "temporarily forbidden SNPNs for access for localized services in SNPN" associated with the selected entry of the "list of subscriber data" or the selected PLMN subscription, if the SNPN is an SNPN selected for localized services in SNPN; or</w:t>
      </w:r>
    </w:p>
    <w:p w14:paraId="16F620E4" w14:textId="77777777" w:rsidR="004A3C7C" w:rsidRDefault="004A3C7C" w:rsidP="004A3C7C">
      <w:pPr>
        <w:pStyle w:val="B1"/>
      </w:pPr>
      <w:r>
        <w:t>c)</w:t>
      </w:r>
      <w:r>
        <w:tab/>
        <w:t>the list of "temporarily forbidden SNPNs for onboarding services in SNPN", if the MS is registered for onboarding services in SNPN or performing initial registration for onboarding services in SNPN;</w:t>
      </w:r>
    </w:p>
    <w:p w14:paraId="7B587B28" w14:textId="77777777" w:rsidR="004A3C7C" w:rsidRDefault="004A3C7C" w:rsidP="004A3C7C">
      <w:r>
        <w:t>if a message with cause value #74 "Temporarily not authorized for this SNPN" (see 3GPP TS 24.501 [64]) is received by the MS in response to an LR request from the SNPN. In addition, if:</w:t>
      </w:r>
    </w:p>
    <w:p w14:paraId="0C79A472" w14:textId="77777777" w:rsidR="004A3C7C" w:rsidRDefault="004A3C7C" w:rsidP="004A3C7C">
      <w:pPr>
        <w:pStyle w:val="B1"/>
      </w:pPr>
      <w:r>
        <w:rPr>
          <w:lang w:val="en-US"/>
        </w:rPr>
        <w:t>-</w:t>
      </w:r>
      <w:r>
        <w:rPr>
          <w:lang w:val="en-US"/>
        </w:rPr>
        <w:tab/>
      </w:r>
      <w:r>
        <w:t>the message is integrity-protected; or</w:t>
      </w:r>
    </w:p>
    <w:p w14:paraId="31A66715" w14:textId="77777777" w:rsidR="004A3C7C" w:rsidRDefault="004A3C7C" w:rsidP="004A3C7C">
      <w:pPr>
        <w:pStyle w:val="B1"/>
      </w:pPr>
      <w:r>
        <w:rPr>
          <w:lang w:val="en-US"/>
        </w:rPr>
        <w:t>-</w:t>
      </w:r>
      <w:r>
        <w:rPr>
          <w:lang w:val="en-US"/>
        </w:rPr>
        <w:tab/>
      </w:r>
      <w:r>
        <w:t xml:space="preserve">the message is not integrity-protected, and the value of the SNPN-specific attempt counter for that SNPN is equal to the </w:t>
      </w:r>
      <w:r>
        <w:rPr>
          <w:lang w:val="en-US"/>
        </w:rPr>
        <w:t xml:space="preserve">MS </w:t>
      </w:r>
      <w:r>
        <w:t>implementation specific maximum value as defined in 3GPP TS 24.501 [64];</w:t>
      </w:r>
    </w:p>
    <w:p w14:paraId="57CD56E9" w14:textId="77777777" w:rsidR="004A3C7C" w:rsidRDefault="004A3C7C" w:rsidP="004A3C7C">
      <w:r>
        <w:t>then the MS shall start an MS implementation specific timer not shorter than 60 minutes.</w:t>
      </w:r>
    </w:p>
    <w:p w14:paraId="7B8C1104" w14:textId="77777777" w:rsidR="004A3C7C" w:rsidRDefault="004A3C7C" w:rsidP="004A3C7C">
      <w:r>
        <w:t>The MS shall remove an SNPN from:</w:t>
      </w:r>
    </w:p>
    <w:p w14:paraId="4775C7A1" w14:textId="77777777" w:rsidR="004A3C7C" w:rsidRDefault="004A3C7C" w:rsidP="004A3C7C">
      <w:pPr>
        <w:pStyle w:val="B1"/>
      </w:pPr>
      <w:r>
        <w:t>a)</w:t>
      </w:r>
      <w:r>
        <w:tab/>
        <w:t xml:space="preserve">the list of "temporarily forbidden SNPNs" which is, if </w:t>
      </w:r>
      <w:r>
        <w:rPr>
          <w:noProof/>
        </w:rPr>
        <w:t xml:space="preserve">the </w:t>
      </w:r>
      <w:r>
        <w:t xml:space="preserve">MS supports access to an SNPN using credentials from a credentials holder, equivalent SNPNs or both, associated with the selected entry of the </w:t>
      </w:r>
      <w:r>
        <w:rPr>
          <w:lang w:eastAsia="ja-JP"/>
        </w:rPr>
        <w:t xml:space="preserve">"list of </w:t>
      </w:r>
      <w:r>
        <w:rPr>
          <w:noProof/>
        </w:rPr>
        <w:t>subscriber data"</w:t>
      </w:r>
      <w:r>
        <w:t xml:space="preserve"> or </w:t>
      </w:r>
      <w:r>
        <w:rPr>
          <w:noProof/>
        </w:rPr>
        <w:t>the selected PLMN subscription;</w:t>
      </w:r>
    </w:p>
    <w:p w14:paraId="0C784B06" w14:textId="77777777" w:rsidR="004A3C7C" w:rsidRDefault="004A3C7C" w:rsidP="004A3C7C">
      <w:pPr>
        <w:pStyle w:val="B1"/>
        <w:rPr>
          <w:noProof/>
        </w:rPr>
      </w:pPr>
      <w:r>
        <w:t>b)</w:t>
      </w:r>
      <w:r>
        <w:tab/>
        <w:t xml:space="preserve">the list of "temporarily forbidden SNPNs for access for localized services in SNPN" associated with the selected entry of the </w:t>
      </w:r>
      <w:r>
        <w:rPr>
          <w:lang w:eastAsia="ja-JP"/>
        </w:rPr>
        <w:t xml:space="preserve">"list of </w:t>
      </w:r>
      <w:r>
        <w:rPr>
          <w:noProof/>
        </w:rPr>
        <w:t>subscriber data"</w:t>
      </w:r>
      <w:r>
        <w:t xml:space="preserve"> or </w:t>
      </w:r>
      <w:r>
        <w:rPr>
          <w:noProof/>
        </w:rPr>
        <w:t>the selected PLMN subscription</w:t>
      </w:r>
      <w:r>
        <w:t>, if</w:t>
      </w:r>
      <w:r>
        <w:rPr>
          <w:noProof/>
        </w:rPr>
        <w:t xml:space="preserve"> the</w:t>
      </w:r>
      <w:r>
        <w:t xml:space="preserve"> </w:t>
      </w:r>
      <w:r>
        <w:rPr>
          <w:noProof/>
        </w:rPr>
        <w:t>SNPN is an SNPN selected for localized services in SNPN; or</w:t>
      </w:r>
    </w:p>
    <w:p w14:paraId="7DE2EF5B" w14:textId="77777777" w:rsidR="004A3C7C" w:rsidRDefault="004A3C7C" w:rsidP="004A3C7C">
      <w:pPr>
        <w:pStyle w:val="B1"/>
        <w:rPr>
          <w:noProof/>
        </w:rPr>
      </w:pPr>
      <w:r>
        <w:rPr>
          <w:noProof/>
        </w:rPr>
        <w:t>c)</w:t>
      </w:r>
      <w:r>
        <w:rPr>
          <w:noProof/>
        </w:rPr>
        <w:tab/>
      </w:r>
      <w:r>
        <w:t>the list of "temporarily forbidden SNPNs for onboarding services in SNPN", if the MS is registered for onboarding services in SNPN or performing initial registration for onboarding services in SNPN</w:t>
      </w:r>
      <w:r>
        <w:rPr>
          <w:noProof/>
        </w:rPr>
        <w:t>;</w:t>
      </w:r>
    </w:p>
    <w:p w14:paraId="06056F85" w14:textId="77777777" w:rsidR="004A3C7C" w:rsidRDefault="004A3C7C" w:rsidP="004A3C7C">
      <w:pPr>
        <w:rPr>
          <w:noProof/>
        </w:rPr>
      </w:pPr>
      <w:r>
        <w:lastRenderedPageBreak/>
        <w:t xml:space="preserve">if: </w:t>
      </w:r>
    </w:p>
    <w:p w14:paraId="199405BB" w14:textId="77777777" w:rsidR="004A3C7C" w:rsidRDefault="004A3C7C" w:rsidP="004A3C7C">
      <w:pPr>
        <w:pStyle w:val="B1"/>
      </w:pPr>
      <w:r>
        <w:t>a)</w:t>
      </w:r>
      <w:r>
        <w:tab/>
        <w:t>there is a successful LR after a subsequent manual selection of the SNPN;</w:t>
      </w:r>
    </w:p>
    <w:p w14:paraId="5EAC8430" w14:textId="77777777" w:rsidR="004A3C7C" w:rsidRDefault="004A3C7C" w:rsidP="004A3C7C">
      <w:pPr>
        <w:pStyle w:val="B1"/>
        <w:rPr>
          <w:lang w:eastAsia="ja-JP"/>
        </w:rPr>
      </w:pPr>
      <w:r>
        <w:rPr>
          <w:lang w:eastAsia="ja-JP"/>
        </w:rPr>
        <w:t>b)</w:t>
      </w:r>
      <w:r>
        <w:rPr>
          <w:lang w:eastAsia="ja-JP"/>
        </w:rPr>
        <w:tab/>
        <w:t>the MS implementation specific timer not shorter than 60 minutes expires;</w:t>
      </w:r>
    </w:p>
    <w:p w14:paraId="1B581A8E" w14:textId="77777777" w:rsidR="004A3C7C" w:rsidRDefault="004A3C7C" w:rsidP="004A3C7C">
      <w:pPr>
        <w:pStyle w:val="B1"/>
        <w:rPr>
          <w:lang w:eastAsia="ja-JP"/>
        </w:rPr>
      </w:pPr>
      <w:r>
        <w:rPr>
          <w:lang w:eastAsia="ja-JP"/>
        </w:rPr>
        <w:t>c)</w:t>
      </w:r>
      <w:r>
        <w:rPr>
          <w:lang w:eastAsia="ja-JP"/>
        </w:rPr>
        <w:tab/>
        <w:t>the MS is configured to use timer T3245 and timer T3245 expires;</w:t>
      </w:r>
    </w:p>
    <w:p w14:paraId="1DFF6965" w14:textId="77777777" w:rsidR="004A3C7C" w:rsidRDefault="004A3C7C" w:rsidP="004A3C7C">
      <w:pPr>
        <w:pStyle w:val="B1"/>
        <w:rPr>
          <w:lang w:eastAsia="ja-JP"/>
        </w:rPr>
      </w:pPr>
      <w:r>
        <w:rPr>
          <w:lang w:eastAsia="ja-JP"/>
        </w:rPr>
        <w:t>d)</w:t>
      </w:r>
      <w:r>
        <w:rPr>
          <w:lang w:eastAsia="ja-JP"/>
        </w:rPr>
        <w:tab/>
        <w:t xml:space="preserve">the MS is not configured to use timer T3245, the timer T3247 expires and </w:t>
      </w:r>
      <w:r>
        <w:t xml:space="preserve">the value of the SNPN-specific attempt counter for that SNPN is less than the </w:t>
      </w:r>
      <w:r>
        <w:rPr>
          <w:lang w:val="en-US"/>
        </w:rPr>
        <w:t xml:space="preserve">MS </w:t>
      </w:r>
      <w:r>
        <w:t>implementation specific maximum value as defined in 3GPP TS 24.501 [64];</w:t>
      </w:r>
    </w:p>
    <w:p w14:paraId="6A7AF6D2" w14:textId="77777777" w:rsidR="004A3C7C" w:rsidRDefault="004A3C7C" w:rsidP="004A3C7C">
      <w:pPr>
        <w:pStyle w:val="B1"/>
      </w:pPr>
      <w:r>
        <w:rPr>
          <w:lang w:eastAsia="ja-JP"/>
        </w:rPr>
        <w:t>e)</w:t>
      </w:r>
      <w:r>
        <w:rPr>
          <w:lang w:eastAsia="ja-JP"/>
        </w:rPr>
        <w:tab/>
      </w:r>
      <w:r>
        <w:t>the MS is switched off;</w:t>
      </w:r>
    </w:p>
    <w:p w14:paraId="0A5BB9CC" w14:textId="77777777" w:rsidR="004A3C7C" w:rsidRDefault="004A3C7C" w:rsidP="004A3C7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is updated or </w:t>
      </w:r>
      <w:r>
        <w:rPr>
          <w:noProof/>
        </w:rPr>
        <w:t>the USIM is removed if:</w:t>
      </w:r>
    </w:p>
    <w:p w14:paraId="7BF382F9" w14:textId="77777777" w:rsidR="004A3C7C" w:rsidRDefault="004A3C7C" w:rsidP="004A3C7C">
      <w:pPr>
        <w:pStyle w:val="B2"/>
        <w:rPr>
          <w:noProof/>
        </w:rPr>
      </w:pPr>
      <w:r>
        <w:rPr>
          <w:noProof/>
        </w:rPr>
        <w:t>-</w:t>
      </w:r>
      <w:r>
        <w:rPr>
          <w:noProof/>
        </w:rPr>
        <w:tab/>
        <w:t>EAP based primary authentication and key agreement procedure using EAP-AKA'; or</w:t>
      </w:r>
    </w:p>
    <w:p w14:paraId="47F48FAE" w14:textId="77777777" w:rsidR="004A3C7C" w:rsidRDefault="004A3C7C" w:rsidP="004A3C7C">
      <w:pPr>
        <w:pStyle w:val="B2"/>
        <w:rPr>
          <w:noProof/>
        </w:rPr>
      </w:pPr>
      <w:r>
        <w:rPr>
          <w:noProof/>
        </w:rPr>
        <w:t>-</w:t>
      </w:r>
      <w:r>
        <w:rPr>
          <w:noProof/>
        </w:rPr>
        <w:tab/>
        <w:t>5G AKA based primary authentication and key agreement procedure;</w:t>
      </w:r>
    </w:p>
    <w:p w14:paraId="0C38DE8E" w14:textId="77777777" w:rsidR="004A3C7C" w:rsidRDefault="004A3C7C" w:rsidP="004A3C7C">
      <w:pPr>
        <w:pStyle w:val="B1"/>
        <w:rPr>
          <w:noProof/>
        </w:rPr>
      </w:pPr>
      <w:r>
        <w:rPr>
          <w:noProof/>
        </w:rPr>
        <w:tab/>
        <w:t>was performed in the selected SNPN; or</w:t>
      </w:r>
    </w:p>
    <w:p w14:paraId="7CBEA6FA" w14:textId="77777777" w:rsidR="004A3C7C" w:rsidRDefault="004A3C7C" w:rsidP="004A3C7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3918CA45" w14:textId="77777777" w:rsidR="004A3C7C" w:rsidRDefault="004A3C7C" w:rsidP="004A3C7C">
      <w:pPr>
        <w:rPr>
          <w:lang w:eastAsia="ja-JP"/>
        </w:rPr>
      </w:pPr>
      <w:r>
        <w:t xml:space="preserve">If an SNPN is removed from the list of "temporarily forbidden SNPNs", list of "temporarily forbidden SNPNs for access for localized services in SNPN" or list of "temporarily forbidden SNPNs for onboarding services in SNPN", the MS shall stop the </w:t>
      </w:r>
      <w:r>
        <w:rPr>
          <w:lang w:eastAsia="ja-JP"/>
        </w:rPr>
        <w:t>MS implementation specific timer not shorter than 60 minutes, if running.</w:t>
      </w:r>
    </w:p>
    <w:p w14:paraId="07147FE1" w14:textId="77777777" w:rsidR="004A3C7C" w:rsidRDefault="004A3C7C" w:rsidP="004A3C7C">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forbidden SNPNs for access for localized services in SNPN" when the validity information of the SNPN changes from not met to met. As a UE implementation option, the MS can remove an SNPN from the list of "temporarily forbidden SNPNs for access for localized services in SNPN" associated with the selected entry of the </w:t>
      </w:r>
      <w:r>
        <w:rPr>
          <w:lang w:eastAsia="ja-JP"/>
        </w:rPr>
        <w:t xml:space="preserve">"list of </w:t>
      </w:r>
      <w:r>
        <w:rPr>
          <w:noProof/>
        </w:rPr>
        <w:t>subscriber data" or the selected PLMN subscription, when t</w:t>
      </w:r>
      <w:r>
        <w:t>he validity information of the SNPN changes from not met to met.</w:t>
      </w:r>
    </w:p>
    <w:p w14:paraId="387A80CD" w14:textId="77777777" w:rsidR="004A3C7C" w:rsidRDefault="004A3C7C" w:rsidP="004A3C7C">
      <w:r>
        <w:t>The MS shall add an SNPN to:</w:t>
      </w:r>
    </w:p>
    <w:p w14:paraId="4EAC1CCD" w14:textId="77777777" w:rsidR="004A3C7C" w:rsidRDefault="004A3C7C" w:rsidP="004A3C7C">
      <w:pPr>
        <w:pStyle w:val="B1"/>
      </w:pPr>
      <w:r>
        <w:t>a)</w:t>
      </w:r>
      <w:r>
        <w:tab/>
        <w:t xml:space="preserve"> the list of "permanently forbidden SNPNs" which is, if the MS supports access to an SNPN using credentials from a credentials holder, equivalent SNPNs or both, associated with the selected entry of the "list of subscriber data" or the selected PLMN subscription;</w:t>
      </w:r>
    </w:p>
    <w:p w14:paraId="3BD9C6A1" w14:textId="77777777" w:rsidR="004A3C7C" w:rsidRDefault="004A3C7C" w:rsidP="004A3C7C">
      <w:pPr>
        <w:pStyle w:val="B1"/>
      </w:pPr>
      <w:r>
        <w:t>b)</w:t>
      </w:r>
      <w:r>
        <w:tab/>
        <w:t>the list of "permanently forbidden SNPNs for access for localized services in SNPN" associated with the selected entry of the "list of subscriber data" or the selected PLMN subscription, if the SNPN is an SNPN selected for localized services in SNPN; or</w:t>
      </w:r>
    </w:p>
    <w:p w14:paraId="2CA5E661" w14:textId="77777777" w:rsidR="004A3C7C" w:rsidRDefault="004A3C7C" w:rsidP="004A3C7C">
      <w:pPr>
        <w:pStyle w:val="B1"/>
      </w:pPr>
      <w:r>
        <w:t>c)</w:t>
      </w:r>
      <w:r>
        <w:tab/>
        <w:t>the list of "permanently forbidden SNPNs for onboarding services in SNPN", if the MS is registered for onboarding services in SNPN or performing initial registration for onboarding services in SNPN;</w:t>
      </w:r>
    </w:p>
    <w:p w14:paraId="7383F38C" w14:textId="77777777" w:rsidR="004A3C7C" w:rsidRDefault="004A3C7C" w:rsidP="004A3C7C">
      <w:r>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p>
    <w:p w14:paraId="282339AC" w14:textId="77777777" w:rsidR="004A3C7C" w:rsidRDefault="004A3C7C" w:rsidP="004A3C7C">
      <w:r>
        <w:t>The MS shall remove an SNPN from:</w:t>
      </w:r>
    </w:p>
    <w:p w14:paraId="6A68400B" w14:textId="77777777" w:rsidR="004A3C7C" w:rsidRDefault="004A3C7C" w:rsidP="004A3C7C">
      <w:pPr>
        <w:pStyle w:val="B1"/>
      </w:pPr>
      <w:r>
        <w:t>a)</w:t>
      </w:r>
      <w:r>
        <w:tab/>
        <w:t>the list of "permanently forbidden SNPNs" which is, if the MS supports access to an SNPN using credentials from a credentials holder, equivalent SNPNs or both, associated with the selected entry of the "list of subscriber data" or the selected PLMN subscription;</w:t>
      </w:r>
    </w:p>
    <w:p w14:paraId="3C6DC78E" w14:textId="77777777" w:rsidR="004A3C7C" w:rsidRDefault="004A3C7C" w:rsidP="004A3C7C">
      <w:pPr>
        <w:pStyle w:val="B1"/>
      </w:pPr>
      <w:r>
        <w:t>b)</w:t>
      </w:r>
      <w:r>
        <w:tab/>
        <w:t>the list of "permanently forbidden SNPNs for access for localized services in SNPN" associated with the selected entry of the "list of subscriber data" or the selected PLMN subscription, if the SNPN is an SNPN selected for localized services in SNPN; or</w:t>
      </w:r>
    </w:p>
    <w:p w14:paraId="5A8D5918" w14:textId="77777777" w:rsidR="004A3C7C" w:rsidRDefault="004A3C7C" w:rsidP="004A3C7C">
      <w:pPr>
        <w:pStyle w:val="B1"/>
      </w:pPr>
      <w:r>
        <w:lastRenderedPageBreak/>
        <w:t>c)</w:t>
      </w:r>
      <w:r>
        <w:tab/>
        <w:t>the list of "permanently forbidden SNPNs for onboarding services in SNPN", if the MS is registered for onboarding services in SNPN or performing initial registration for onboarding services in SNPN;</w:t>
      </w:r>
    </w:p>
    <w:p w14:paraId="7B9FC4A2" w14:textId="77777777" w:rsidR="004A3C7C" w:rsidRDefault="004A3C7C" w:rsidP="004A3C7C">
      <w:r>
        <w:t>if:</w:t>
      </w:r>
    </w:p>
    <w:p w14:paraId="3B476FAA" w14:textId="77777777" w:rsidR="004A3C7C" w:rsidRDefault="004A3C7C" w:rsidP="004A3C7C">
      <w:pPr>
        <w:pStyle w:val="B1"/>
      </w:pPr>
      <w:r>
        <w:t>a)</w:t>
      </w:r>
      <w:r>
        <w:tab/>
        <w:t>there is a successful LR after a subsequent manual selection of the SNPN;</w:t>
      </w:r>
    </w:p>
    <w:p w14:paraId="3E93AD7E" w14:textId="77777777" w:rsidR="004A3C7C" w:rsidRDefault="004A3C7C" w:rsidP="004A3C7C">
      <w:pPr>
        <w:pStyle w:val="B1"/>
        <w:rPr>
          <w:lang w:eastAsia="ja-JP"/>
        </w:rPr>
      </w:pPr>
      <w:r>
        <w:rPr>
          <w:lang w:eastAsia="ja-JP"/>
        </w:rPr>
        <w:t>b)</w:t>
      </w:r>
      <w:r>
        <w:rPr>
          <w:lang w:eastAsia="ja-JP"/>
        </w:rPr>
        <w:tab/>
        <w:t>the MS is configured to use timer T3245 and timer T3245 expires;</w:t>
      </w:r>
    </w:p>
    <w:p w14:paraId="4273815B" w14:textId="77777777" w:rsidR="004A3C7C" w:rsidRDefault="004A3C7C" w:rsidP="004A3C7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t xml:space="preserve">the value of the SNPN-specific attempt counter for that SNPN is less than the </w:t>
      </w:r>
      <w:r>
        <w:rPr>
          <w:lang w:val="en-US"/>
        </w:rPr>
        <w:t xml:space="preserve">MS </w:t>
      </w:r>
      <w:r>
        <w:t>implementation specific maximum value as defined in 3GPP TS 24.501 [64]</w:t>
      </w:r>
      <w:r>
        <w:rPr>
          <w:lang w:eastAsia="ja-JP"/>
        </w:rPr>
        <w:t>;</w:t>
      </w:r>
    </w:p>
    <w:p w14:paraId="64365DF1" w14:textId="77777777" w:rsidR="004A3C7C" w:rsidRDefault="004A3C7C" w:rsidP="004A3C7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is updated or </w:t>
      </w:r>
      <w:r>
        <w:rPr>
          <w:noProof/>
        </w:rPr>
        <w:t>the USIM is removed if:</w:t>
      </w:r>
    </w:p>
    <w:p w14:paraId="14BED73F" w14:textId="77777777" w:rsidR="004A3C7C" w:rsidRDefault="004A3C7C" w:rsidP="004A3C7C">
      <w:pPr>
        <w:pStyle w:val="B2"/>
        <w:rPr>
          <w:noProof/>
        </w:rPr>
      </w:pPr>
      <w:r>
        <w:rPr>
          <w:noProof/>
        </w:rPr>
        <w:t>-</w:t>
      </w:r>
      <w:r>
        <w:rPr>
          <w:noProof/>
        </w:rPr>
        <w:tab/>
        <w:t>EAP based primary authentication and key agreement procedure using EAP-AKA'; or</w:t>
      </w:r>
    </w:p>
    <w:p w14:paraId="7854468D" w14:textId="77777777" w:rsidR="004A3C7C" w:rsidRDefault="004A3C7C" w:rsidP="004A3C7C">
      <w:pPr>
        <w:pStyle w:val="B2"/>
        <w:rPr>
          <w:noProof/>
        </w:rPr>
      </w:pPr>
      <w:r>
        <w:rPr>
          <w:noProof/>
        </w:rPr>
        <w:t>-</w:t>
      </w:r>
      <w:r>
        <w:rPr>
          <w:noProof/>
        </w:rPr>
        <w:tab/>
        <w:t>5G AKA based primary authentication and key agreement procedure;</w:t>
      </w:r>
    </w:p>
    <w:p w14:paraId="5423980A" w14:textId="77777777" w:rsidR="004A3C7C" w:rsidRDefault="004A3C7C" w:rsidP="004A3C7C">
      <w:pPr>
        <w:pStyle w:val="B1"/>
        <w:rPr>
          <w:noProof/>
        </w:rPr>
      </w:pPr>
      <w:r>
        <w:rPr>
          <w:noProof/>
        </w:rPr>
        <w:tab/>
        <w:t>was performed in the selected SNPN; or</w:t>
      </w:r>
    </w:p>
    <w:p w14:paraId="748CAB8B" w14:textId="77777777" w:rsidR="004A3C7C" w:rsidRDefault="004A3C7C" w:rsidP="004A3C7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539DF39F" w14:textId="77777777" w:rsidR="004A3C7C" w:rsidRDefault="004A3C7C" w:rsidP="004A3C7C">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forbidden SNPNs for access for localized services in SNPN" when the validity information of the SNPN changes from not met to met. As a UE implementation option the MS can remove an SNPN from the list of "permanently forbidden SNPNs for access for localized services in SNPN" associated with the selected entry of the </w:t>
      </w:r>
      <w:r>
        <w:rPr>
          <w:lang w:eastAsia="ja-JP"/>
        </w:rPr>
        <w:t xml:space="preserve">"list of </w:t>
      </w:r>
      <w:r>
        <w:rPr>
          <w:noProof/>
        </w:rPr>
        <w:t>subscriber data" or the selected PLMN subscription, when t</w:t>
      </w:r>
      <w:r>
        <w:t>he validity information of the SNPN changes from not met to met.</w:t>
      </w:r>
    </w:p>
    <w:p w14:paraId="6D980BFA" w14:textId="77777777" w:rsidR="004A3C7C" w:rsidRDefault="004A3C7C" w:rsidP="004A3C7C">
      <w:r>
        <w:t>When the MS reselects to a cell in a shared network, and the cell is a suitable cell for multiple SNPN identities received in the broadcast information as specified in 3GPP TS 38.331 [65], the AS indicates these multiple SNPN identities to the NAS according to 3GPP TS 38.304 [61]. The MS shall select one of these SNPNs. If the registered SNPN is available among these SNPNs, the MS shall not select a different SNPN.</w:t>
      </w:r>
    </w:p>
    <w:p w14:paraId="7D106144" w14:textId="77777777" w:rsidR="004A3C7C" w:rsidRDefault="004A3C7C" w:rsidP="004A3C7C">
      <w:r>
        <w:rPr>
          <w:lang w:eastAsia="x-none"/>
        </w:rPr>
        <w:t xml:space="preserve">The MS </w:t>
      </w:r>
      <w:r>
        <w:rPr>
          <w:noProof/>
        </w:rPr>
        <w:t xml:space="preserve">operating in SNPN access operation mode over 3GPP access shall maintain one or more </w:t>
      </w:r>
      <w:r>
        <w:t xml:space="preserve">lists of "5GS forbidden tracking areas for roaming", each associated with an SNPN and, if the MS supports access to an SNPN using credentials from a credentials holder, equivalent SNPNs or both, entry of the </w:t>
      </w:r>
      <w:r>
        <w:rPr>
          <w:lang w:eastAsia="ja-JP"/>
        </w:rPr>
        <w:t xml:space="preserve">"list of </w:t>
      </w:r>
      <w:r>
        <w:rPr>
          <w:noProof/>
        </w:rPr>
        <w:t>subscriber data"</w:t>
      </w:r>
      <w:r>
        <w:t xml:space="preserve"> or, if the MS supports access to an SNPN using credentials from a credentials holder,</w:t>
      </w:r>
      <w:r>
        <w:rPr>
          <w:noProof/>
        </w:rPr>
        <w:t xml:space="preserve"> the PLMN subscription</w:t>
      </w:r>
      <w:r>
        <w:t xml:space="preserve">. </w:t>
      </w:r>
      <w:r>
        <w:rPr>
          <w:lang w:eastAsia="x-none"/>
        </w:rPr>
        <w:t xml:space="preserve">The MS </w:t>
      </w:r>
      <w:r>
        <w:t xml:space="preserve">shall use the list of "5GS forbidden tracking areas for roaming" associated with the selected SNPN and, if the MS supports access to an SNPN using credentials from a credentials holder,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list of "5GS forbidden tracking areas for roaming" associated with the previously selected SNPN and, if the MS supports access to an SNPN using credentials from a credentials holder,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"5GS forbidden tracking areas for roaming". The </w:t>
      </w:r>
      <w:r>
        <w:rPr>
          <w:lang w:eastAsia="x-none"/>
        </w:rPr>
        <w:t xml:space="preserve">MS </w:t>
      </w:r>
      <w:r>
        <w:t xml:space="preserve">shall delete all lists of "5GS forbidden tracking areas for roaming", </w:t>
      </w:r>
      <w:r>
        <w:rPr>
          <w:noProof/>
        </w:rPr>
        <w:t xml:space="preserve">periodically (with period in the range 12 to 24 hours) or when the MS is switched off. </w:t>
      </w:r>
      <w:r>
        <w:t xml:space="preserve">The </w:t>
      </w:r>
      <w:r>
        <w:rPr>
          <w:lang w:eastAsia="x-none"/>
        </w:rPr>
        <w:t xml:space="preserve">MS </w:t>
      </w:r>
      <w:r>
        <w:t>shall delete the list of "5GS forbidden tracking areas for roaming" associated with an SNPN:</w:t>
      </w:r>
    </w:p>
    <w:p w14:paraId="787059D2" w14:textId="77777777" w:rsidR="004A3C7C" w:rsidRDefault="004A3C7C" w:rsidP="004A3C7C">
      <w:pPr>
        <w:pStyle w:val="B1"/>
        <w:rPr>
          <w:noProof/>
        </w:rPr>
      </w:pPr>
      <w:r>
        <w:t>a)</w:t>
      </w:r>
      <w:r>
        <w:tab/>
        <w:t>when the entry with the subscribed SNPN identifying the SNPN in the "</w:t>
      </w:r>
      <w:r>
        <w:rPr>
          <w:lang w:eastAsia="ja-JP"/>
        </w:rPr>
        <w:t xml:space="preserve">list of </w:t>
      </w:r>
      <w:r>
        <w:rPr>
          <w:noProof/>
        </w:rPr>
        <w:t>subscriber data" is updated;</w:t>
      </w:r>
    </w:p>
    <w:p w14:paraId="0932D1B1" w14:textId="77777777" w:rsidR="004A3C7C" w:rsidRDefault="004A3C7C" w:rsidP="004A3C7C">
      <w:pPr>
        <w:pStyle w:val="B1"/>
        <w:rPr>
          <w:noProof/>
        </w:rPr>
      </w:pPr>
      <w:r>
        <w:rPr>
          <w:noProof/>
        </w:rPr>
        <w:t>b)</w:t>
      </w:r>
      <w:r>
        <w:rPr>
          <w:noProof/>
        </w:rPr>
        <w:tab/>
        <w:t>when the USIM is removed if:</w:t>
      </w:r>
    </w:p>
    <w:p w14:paraId="7DA32546" w14:textId="77777777" w:rsidR="004A3C7C" w:rsidRDefault="004A3C7C" w:rsidP="004A3C7C">
      <w:pPr>
        <w:pStyle w:val="B2"/>
        <w:rPr>
          <w:noProof/>
        </w:rPr>
      </w:pPr>
      <w:r>
        <w:rPr>
          <w:noProof/>
        </w:rPr>
        <w:t>-</w:t>
      </w:r>
      <w:r>
        <w:rPr>
          <w:noProof/>
        </w:rPr>
        <w:tab/>
        <w:t>the EAP based primary authentication and key agreement procedure using the EAP-AKA'; or</w:t>
      </w:r>
    </w:p>
    <w:p w14:paraId="76D9F48C" w14:textId="77777777" w:rsidR="004A3C7C" w:rsidRDefault="004A3C7C" w:rsidP="004A3C7C">
      <w:pPr>
        <w:pStyle w:val="B2"/>
        <w:rPr>
          <w:noProof/>
        </w:rPr>
      </w:pPr>
      <w:r>
        <w:rPr>
          <w:noProof/>
        </w:rPr>
        <w:t>-</w:t>
      </w:r>
      <w:r>
        <w:rPr>
          <w:noProof/>
        </w:rPr>
        <w:tab/>
        <w:t>the 5G AKA based primary authentication and key agreement procedure;</w:t>
      </w:r>
    </w:p>
    <w:p w14:paraId="2287A475" w14:textId="77777777" w:rsidR="004A3C7C" w:rsidRDefault="004A3C7C" w:rsidP="004A3C7C">
      <w:pPr>
        <w:pStyle w:val="B1"/>
        <w:rPr>
          <w:noProof/>
        </w:rPr>
      </w:pPr>
      <w:r>
        <w:rPr>
          <w:noProof/>
        </w:rPr>
        <w:tab/>
        <w:t>was performed in the selected SNPN; or</w:t>
      </w:r>
    </w:p>
    <w:p w14:paraId="48BCF13F" w14:textId="77777777" w:rsidR="004A3C7C" w:rsidRDefault="004A3C7C" w:rsidP="004A3C7C">
      <w:pPr>
        <w:pStyle w:val="B1"/>
      </w:pPr>
      <w:r>
        <w:rPr>
          <w:noProof/>
        </w:rPr>
        <w:t>c)</w:t>
      </w:r>
      <w:r>
        <w:rPr>
          <w:noProof/>
        </w:rPr>
        <w:tab/>
      </w:r>
      <w:r>
        <w:t>if the MS supports access to an SNPN using credentials from a credentials holder, equivalent SNPNs or both, when the list of "5GS forbidden tracking areas for roaming" is associated with:</w:t>
      </w:r>
    </w:p>
    <w:p w14:paraId="137FE870" w14:textId="77777777" w:rsidR="004A3C7C" w:rsidRDefault="004A3C7C" w:rsidP="004A3C7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D04CF67" w14:textId="77777777" w:rsidR="004A3C7C" w:rsidRDefault="004A3C7C" w:rsidP="004A3C7C">
      <w:pPr>
        <w:pStyle w:val="B2"/>
      </w:pPr>
      <w:r>
        <w:lastRenderedPageBreak/>
        <w:t>-</w:t>
      </w:r>
      <w:r>
        <w:tab/>
        <w:t>the PLMN subscription and USIM is removed</w:t>
      </w:r>
      <w:r>
        <w:rPr>
          <w:noProof/>
        </w:rPr>
        <w:t>.</w:t>
      </w:r>
    </w:p>
    <w:p w14:paraId="2C957D88" w14:textId="77777777" w:rsidR="004A3C7C" w:rsidRDefault="004A3C7C" w:rsidP="004A3C7C">
      <w:pPr>
        <w:pStyle w:val="NO"/>
      </w:pPr>
      <w:r>
        <w:t>NOTE 17:</w:t>
      </w:r>
      <w:r>
        <w:tab/>
        <w:t>The number of the lists of "5GS forbidden tracking areas for roaming" supported by the MS is MS implementation specific.</w:t>
      </w:r>
    </w:p>
    <w:p w14:paraId="7DFD9F72" w14:textId="77777777" w:rsidR="004A3C7C" w:rsidRDefault="004A3C7C" w:rsidP="004A3C7C">
      <w:r>
        <w:t xml:space="preserve">If a message with cause value #15 (see 3GPP TS 24.501 [64]) is received by an MS </w:t>
      </w:r>
      <w:r>
        <w:rPr>
          <w:noProof/>
        </w:rPr>
        <w:t>operating in SNPN access operation mode over 3GPP access</w:t>
      </w:r>
      <w:r>
        <w:t>, the TA is added to the list of "5GS forbidden tracking areas for roaming" of the selected SNPN and, if the UE supports access to an SNPN using credentials from a credentials holder, equivalent SNPNs or both, the selected entry of the "list of subscriber data" or the selected PLMN subscription</w:t>
      </w:r>
      <w:r>
        <w:rPr>
          <w:noProof/>
        </w:rPr>
        <w:t>,</w:t>
      </w:r>
      <w:r>
        <w:t>. The MS shall then search for a suitable cell in the same SNPN but belonging to a TA which is not in the "5GS forbidden tracking areas for roaming" list of the selected SNPN and, if the UE supports access to an SNPN using credentials from a credentials holder, equivalent SNPNs or both, the selected entry of the "list of subscriber data" or the selected PLMN subscription.</w:t>
      </w:r>
    </w:p>
    <w:p w14:paraId="05DADED7" w14:textId="77777777" w:rsidR="004A3C7C" w:rsidRDefault="004A3C7C" w:rsidP="004A3C7C">
      <w:pPr>
        <w:rPr>
          <w:lang w:val="en-US"/>
        </w:rPr>
      </w:pPr>
      <w:r>
        <w:rPr>
          <w:lang w:val="en-US"/>
        </w:rPr>
        <w:t>The MS should maintain a list of SNPNs for which the N1 mode capability was disabled due to receipt of a reject from the network with 5GMM cause #27 "N1 mode not allowed". When the MS disables its N1 mode capability due to receipt of a reject from an SNPN with 5GMM cause #27 "N1 mode not allowed":</w:t>
      </w:r>
    </w:p>
    <w:p w14:paraId="38A38C7D" w14:textId="77777777" w:rsidR="004A3C7C" w:rsidRDefault="004A3C7C" w:rsidP="004A3C7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Pr>
          <w:lang w:val="en-US"/>
        </w:rPr>
        <w:t>start timer TJ if timer TJ is not already running. The number of SNPNs for which the N1 mode capability was disabled that the MS can store is implementation specific, but it shall be at least one. The value of timer TJ is MS implementation specific;</w:t>
      </w:r>
    </w:p>
    <w:p w14:paraId="75515B98" w14:textId="77777777" w:rsidR="004A3C7C" w:rsidRDefault="004A3C7C" w:rsidP="004A3C7C">
      <w:pPr>
        <w:pStyle w:val="B1"/>
        <w:rPr>
          <w:lang w:val="en-US"/>
        </w:rPr>
      </w:pPr>
      <w:r>
        <w:rPr>
          <w:lang w:val="en-US"/>
        </w:rPr>
        <w:t>-</w:t>
      </w:r>
      <w:r>
        <w:rPr>
          <w:lang w:val="en-US"/>
        </w:rPr>
        <w:tab/>
        <w:t>in automatic SNPN selection, the MS shall not select an SNPN for which the N1 mode capability was disabled as SNPN selection candidates, unless no other SNPN is available;</w:t>
      </w:r>
    </w:p>
    <w:p w14:paraId="4D33BB4C" w14:textId="77777777" w:rsidR="004A3C7C" w:rsidRDefault="004A3C7C" w:rsidP="004A3C7C">
      <w:pPr>
        <w:pStyle w:val="B1"/>
        <w:rPr>
          <w:lang w:val="en-US"/>
        </w:rPr>
      </w:pPr>
      <w:r>
        <w:rPr>
          <w:lang w:val="en-US"/>
        </w:rPr>
        <w:t>-</w:t>
      </w:r>
      <w:r>
        <w:rPr>
          <w:lang w:val="en-US"/>
        </w:rPr>
        <w:tab/>
        <w:t xml:space="preserve">if </w:t>
      </w:r>
      <w:r>
        <w:t xml:space="preserve">the MS is not configured to use timer T3245, the MS maintains a list of SNPN-specific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rPr>
          <w:lang w:eastAsia="x-none"/>
        </w:rPr>
        <w:t>,</w:t>
      </w:r>
      <w:r>
        <w:t xml:space="preserve"> and T3247 expires, then the MS removes for each SNPN-specific attempt counter </w:t>
      </w:r>
      <w:r>
        <w:rPr>
          <w:lang w:val="en-US"/>
        </w:rPr>
        <w:t xml:space="preserve">for 3GPP access </w:t>
      </w:r>
      <w:r>
        <w:t xml:space="preserve">that has a value greater than zero and less than the MS implementation-specific maximum value the respective SNPN from the </w:t>
      </w:r>
      <w:r>
        <w:rPr>
          <w:lang w:val="en-US"/>
        </w:rPr>
        <w:t>list of SNPNs for which the N1 mode capability was disabled,</w:t>
      </w:r>
      <w:r>
        <w:t xml:space="preserve"> as specified in clause 5.3.20.3 in 3GPP TS 24.501 [64];</w:t>
      </w:r>
      <w:r>
        <w:rPr>
          <w:lang w:val="en-US"/>
        </w:rPr>
        <w:t xml:space="preserve"> and</w:t>
      </w:r>
    </w:p>
    <w:p w14:paraId="54A52DCC" w14:textId="77777777" w:rsidR="004A3C7C" w:rsidRDefault="004A3C7C" w:rsidP="004A3C7C">
      <w:pPr>
        <w:pStyle w:val="B1"/>
        <w:rPr>
          <w:lang w:val="en-US"/>
        </w:rPr>
      </w:pPr>
      <w:r>
        <w:rPr>
          <w:lang w:val="en-US"/>
        </w:rPr>
        <w:t>-</w:t>
      </w:r>
      <w:r>
        <w:rPr>
          <w:lang w:val="en-US"/>
        </w:rPr>
        <w:tab/>
        <w:t>the MS shall delete stored information on SNPNs for which the N1 mode capability was disabled when the MS is switched off, the USIM is removed, the entries of the "list of subscriber data" for the SNPNs are updated, or timer TJ expires.</w:t>
      </w:r>
    </w:p>
    <w:p w14:paraId="5FDAC71F" w14:textId="77777777" w:rsidR="004A3C7C" w:rsidRDefault="004A3C7C" w:rsidP="004A3C7C">
      <w:pPr>
        <w:pStyle w:val="NO"/>
        <w:rPr>
          <w:rFonts w:eastAsia="SimSun"/>
          <w:lang w:val="en-US" w:eastAsia="zh-CN"/>
        </w:rPr>
      </w:pPr>
      <w:r>
        <w:rPr>
          <w:rFonts w:eastAsia="SimSun"/>
          <w:lang w:val="en-US"/>
        </w:rPr>
        <w:t>NOTE 18:</w:t>
      </w:r>
      <w:r>
        <w:rPr>
          <w:rFonts w:eastAsia="SimSun"/>
          <w:lang w:val="en-US"/>
        </w:rPr>
        <w:tab/>
        <w:t xml:space="preserve">The expiry of timer TJ does not cause a reset of the SNPN-specific attempt counters for 3GPP access (see </w:t>
      </w:r>
      <w:r>
        <w:rPr>
          <w:rFonts w:eastAsia="SimSun"/>
        </w:rPr>
        <w:t>3GPP TS 24.501 [64])</w:t>
      </w:r>
      <w:r>
        <w:rPr>
          <w:rFonts w:eastAsia="SimSun"/>
          <w:lang w:val="en-US"/>
        </w:rPr>
        <w:t>.</w:t>
      </w:r>
    </w:p>
    <w:p w14:paraId="6715CC32" w14:textId="77777777" w:rsidR="004A3C7C" w:rsidRDefault="004A3C7C" w:rsidP="004A3C7C">
      <w:pPr>
        <w:rPr>
          <w:lang w:val="en-US"/>
        </w:rPr>
      </w:pPr>
      <w:r>
        <w:t>If the MS does not support access to an SNPN using credentials from a credentials holder and does not support equivalent SNPNs, the MS should maintain a list of SNPNs where the N1 mode capability was disabled because IMS voice was not available and the MS's usage setting was "voice centric". If the MS supports access to an SNPN using credentials from a credentials holder, equivalent SNPNs or both,</w:t>
      </w:r>
      <w:r>
        <w:rPr>
          <w:lang w:val="en-US" w:eastAsia="zh-CN"/>
        </w:rPr>
        <w:t xml:space="preserve"> the</w:t>
      </w:r>
      <w:r>
        <w:rPr>
          <w:lang w:val="en-US"/>
        </w:rPr>
        <w:t xml:space="preserve"> MS should maintain </w:t>
      </w:r>
      <w:r>
        <w:t xml:space="preserve">one </w:t>
      </w:r>
      <w:bookmarkStart w:id="44" w:name="OLE_LINK20"/>
      <w:r>
        <w:t xml:space="preserve">list of </w:t>
      </w:r>
      <w:bookmarkStart w:id="45" w:name="OLE_LINK21"/>
      <w:bookmarkStart w:id="46" w:name="OLE_LINK22"/>
      <w:r>
        <w:t>SNPNs</w:t>
      </w:r>
      <w:r>
        <w:rPr>
          <w:lang w:val="en-US"/>
        </w:rPr>
        <w:t xml:space="preserve"> where the N1 mode capability was disabled</w:t>
      </w:r>
      <w:bookmarkEnd w:id="44"/>
      <w:bookmarkEnd w:id="45"/>
      <w:bookmarkEnd w:id="46"/>
      <w:r>
        <w:rPr>
          <w:lang w:val="en-US"/>
        </w:rPr>
        <w:t xml:space="preserve"> because IMS voice was not available and the MS's usage setting was "voice centric"</w:t>
      </w:r>
      <w:r>
        <w:rPr>
          <w:lang w:val="en-US" w:eastAsia="zh-CN"/>
        </w:rPr>
        <w:t xml:space="preserve">, </w:t>
      </w:r>
      <w:r>
        <w:t>per</w:t>
      </w:r>
      <w:r>
        <w:rPr>
          <w:lang w:val="en-US" w:eastAsia="zh-CN"/>
        </w:rPr>
        <w:t xml:space="preserve"> </w:t>
      </w:r>
      <w:r>
        <w:rPr>
          <w:lang w:val="en-US"/>
        </w:rPr>
        <w:t xml:space="preserve">entry of the "list of subscriber data" or per </w:t>
      </w:r>
      <w:r>
        <w:t>the PLMN subscription</w:t>
      </w:r>
      <w:r>
        <w:rPr>
          <w:lang w:val="en-US"/>
        </w:rPr>
        <w:t xml:space="preserve">. </w:t>
      </w:r>
      <w:r>
        <w:rPr>
          <w:noProof/>
        </w:rPr>
        <w:t xml:space="preserve">If the </w:t>
      </w:r>
      <w:r>
        <w:t>MS supports access to an SNPN using credentials from a credentials holder, equivalent SNPNs or both</w:t>
      </w:r>
      <w:r>
        <w:rPr>
          <w:noProof/>
        </w:rPr>
        <w:t xml:space="preserve">, the MS </w:t>
      </w:r>
      <w:r>
        <w:t xml:space="preserve">shall use the list associated with the selected entry of the </w:t>
      </w:r>
      <w:r>
        <w:rPr>
          <w:lang w:eastAsia="ja-JP"/>
        </w:rPr>
        <w:t xml:space="preserve">"list of </w:t>
      </w:r>
      <w:r>
        <w:rPr>
          <w:noProof/>
        </w:rPr>
        <w:t xml:space="preserve">subscriber data" </w:t>
      </w:r>
      <w:r>
        <w:t xml:space="preserve">or </w:t>
      </w:r>
      <w:r>
        <w:rPr>
          <w:noProof/>
        </w:rPr>
        <w:t>the selected PLMN subscription</w:t>
      </w:r>
      <w:r>
        <w:rPr>
          <w:lang w:val="en-US"/>
        </w:rPr>
        <w:t>. When the MS disables its N1 mode capability due to IMS voice not available and the MS's usage setting was "voice centric":</w:t>
      </w:r>
    </w:p>
    <w:p w14:paraId="4A47957F" w14:textId="77777777" w:rsidR="004A3C7C" w:rsidRDefault="004A3C7C" w:rsidP="004A3C7C">
      <w:pPr>
        <w:pStyle w:val="B1"/>
        <w:rPr>
          <w:lang w:val="en-US"/>
        </w:rPr>
      </w:pPr>
      <w:r>
        <w:rPr>
          <w:lang w:val="en-US"/>
        </w:rPr>
        <w:t>-</w:t>
      </w:r>
      <w:r>
        <w:rPr>
          <w:lang w:val="en-US"/>
        </w:rPr>
        <w:tab/>
        <w:t>the MS should add the</w:t>
      </w:r>
      <w:r>
        <w:rPr>
          <w:lang w:val="en-US" w:eastAsia="zh-CN"/>
        </w:rPr>
        <w:t xml:space="preserve"> SNPN</w:t>
      </w:r>
      <w:r>
        <w:rPr>
          <w:lang w:val="en-US"/>
        </w:rPr>
        <w:t xml:space="preserve"> identity of the </w:t>
      </w:r>
      <w:r>
        <w:rPr>
          <w:lang w:val="en-US" w:eastAsia="zh-CN"/>
        </w:rPr>
        <w:t>SNPN</w:t>
      </w:r>
      <w:r>
        <w:rPr>
          <w:lang w:val="en-US"/>
        </w:rPr>
        <w:t xml:space="preserve"> to the list of </w:t>
      </w:r>
      <w:r>
        <w:rPr>
          <w:lang w:val="en-US" w:eastAsia="zh-CN"/>
        </w:rPr>
        <w:t>SNPN</w:t>
      </w:r>
      <w:r>
        <w:rPr>
          <w:lang w:val="en-US"/>
        </w:rPr>
        <w:t>s where voice service was not possible in N1 mode and should start timer T</w:t>
      </w:r>
      <w:r>
        <w:rPr>
          <w:lang w:val="en-US" w:eastAsia="zh-CN"/>
        </w:rPr>
        <w:t>K</w:t>
      </w:r>
      <w:r>
        <w:rPr>
          <w:lang w:val="en-US"/>
        </w:rPr>
        <w:t xml:space="preserve"> if timer T</w:t>
      </w:r>
      <w:r>
        <w:rPr>
          <w:lang w:val="en-US" w:eastAsia="zh-CN"/>
        </w:rPr>
        <w:t>K</w:t>
      </w:r>
      <w:r>
        <w:rPr>
          <w:lang w:val="en-US"/>
        </w:rPr>
        <w:t xml:space="preserve"> is not already running. The number of </w:t>
      </w:r>
      <w:r>
        <w:rPr>
          <w:lang w:val="en-US" w:eastAsia="zh-CN"/>
        </w:rPr>
        <w:t>SNPN</w:t>
      </w:r>
      <w:r>
        <w:rPr>
          <w:lang w:val="en-US"/>
        </w:rPr>
        <w:t xml:space="preserve">s that the MS can store </w:t>
      </w:r>
      <w:r>
        <w:rPr>
          <w:lang w:eastAsia="ja-JP"/>
        </w:rPr>
        <w:t>where voice services is not possible</w:t>
      </w:r>
      <w:r>
        <w:rPr>
          <w:lang w:val="en-US"/>
        </w:rPr>
        <w:t xml:space="preserve"> is implementation specific, but it shall be at least one. The value of timer T</w:t>
      </w:r>
      <w:r>
        <w:rPr>
          <w:lang w:val="en-US" w:eastAsia="zh-CN"/>
        </w:rPr>
        <w:t>K</w:t>
      </w:r>
      <w:r>
        <w:rPr>
          <w:lang w:val="en-US"/>
        </w:rPr>
        <w:t xml:space="preserve"> is MS implementation specific;</w:t>
      </w:r>
    </w:p>
    <w:p w14:paraId="373F023A" w14:textId="77777777" w:rsidR="004A3C7C" w:rsidRDefault="004A3C7C" w:rsidP="004A3C7C">
      <w:pPr>
        <w:pStyle w:val="B1"/>
        <w:rPr>
          <w:lang w:val="en-US" w:eastAsia="zh-CN"/>
        </w:rPr>
      </w:pPr>
      <w:r>
        <w:rPr>
          <w:lang w:val="en-US"/>
        </w:rPr>
        <w:t>-</w:t>
      </w:r>
      <w:r>
        <w:rPr>
          <w:lang w:val="en-US"/>
        </w:rPr>
        <w:tab/>
        <w:t xml:space="preserve">in automatic </w:t>
      </w:r>
      <w:r>
        <w:rPr>
          <w:lang w:val="en-US" w:eastAsia="zh-CN"/>
        </w:rPr>
        <w:t>SNPN</w:t>
      </w:r>
      <w:r>
        <w:rPr>
          <w:lang w:val="en-US"/>
        </w:rPr>
        <w:t xml:space="preserve"> selection the MS shall not consider </w:t>
      </w:r>
      <w:r>
        <w:rPr>
          <w:lang w:val="en-US" w:eastAsia="zh-CN"/>
        </w:rPr>
        <w:t>SNPN</w:t>
      </w:r>
      <w:r>
        <w:rPr>
          <w:lang w:val="en-US"/>
        </w:rPr>
        <w:t xml:space="preserve">s where voice service was not possible in N1 mode as </w:t>
      </w:r>
      <w:r>
        <w:rPr>
          <w:lang w:val="en-US" w:eastAsia="zh-CN"/>
        </w:rPr>
        <w:t>SNPN</w:t>
      </w:r>
      <w:r>
        <w:rPr>
          <w:lang w:val="en-US"/>
        </w:rPr>
        <w:t xml:space="preserve"> selection candidates, unless no other </w:t>
      </w:r>
      <w:r>
        <w:rPr>
          <w:lang w:val="en-US" w:eastAsia="zh-CN"/>
        </w:rPr>
        <w:t>SNPN</w:t>
      </w:r>
      <w:r>
        <w:rPr>
          <w:lang w:val="en-US"/>
        </w:rPr>
        <w:t xml:space="preserve"> is available</w:t>
      </w:r>
      <w:r>
        <w:rPr>
          <w:lang w:val="en-US" w:eastAsia="zh-CN"/>
        </w:rPr>
        <w:t>; and</w:t>
      </w:r>
    </w:p>
    <w:p w14:paraId="074543CA" w14:textId="77777777" w:rsidR="004A3C7C" w:rsidRDefault="004A3C7C" w:rsidP="004A3C7C">
      <w:pPr>
        <w:pStyle w:val="B1"/>
        <w:rPr>
          <w:noProof/>
          <w:lang w:val="en-US" w:eastAsia="zh-CN"/>
        </w:rPr>
      </w:pPr>
      <w:r>
        <w:rPr>
          <w:lang w:val="en-US"/>
        </w:rPr>
        <w:t>-</w:t>
      </w:r>
      <w:r>
        <w:rPr>
          <w:lang w:val="en-US"/>
        </w:rPr>
        <w:tab/>
        <w:t xml:space="preserve">the MS shall delete stored information on </w:t>
      </w:r>
      <w:r>
        <w:rPr>
          <w:lang w:val="en-US" w:eastAsia="zh-CN"/>
        </w:rPr>
        <w:t>SNPN</w:t>
      </w:r>
      <w:r>
        <w:rPr>
          <w:lang w:val="en-US"/>
        </w:rPr>
        <w:t>s where voice service was not possible in N1 mode when the MS is switched off, the USIM is removed,</w:t>
      </w:r>
      <w:r>
        <w:rPr>
          <w:rFonts w:eastAsia="SimSun"/>
          <w:lang w:val="en-US"/>
        </w:rPr>
        <w:t xml:space="preserve"> the entries of the "list of subscriber data" for the SNPNs are updated, or timer T</w:t>
      </w:r>
      <w:r>
        <w:rPr>
          <w:rFonts w:eastAsia="SimSun"/>
          <w:lang w:val="en-US" w:eastAsia="zh-CN"/>
        </w:rPr>
        <w:t>K</w:t>
      </w:r>
      <w:r>
        <w:rPr>
          <w:rFonts w:eastAsia="SimSun"/>
          <w:lang w:val="en-US"/>
        </w:rPr>
        <w:t xml:space="preserve"> expires.</w:t>
      </w:r>
    </w:p>
    <w:p w14:paraId="07465243" w14:textId="77777777" w:rsidR="004A3C7C" w:rsidRDefault="004A3C7C" w:rsidP="004A3C7C">
      <w:r>
        <w:t>The MS may support equivalent SNPNs. If the MS supports equivalent SNPNs, the ME shall store up to one list of equivalent SNPNs:</w:t>
      </w:r>
    </w:p>
    <w:p w14:paraId="2FCE7875" w14:textId="77777777" w:rsidR="004A3C7C" w:rsidRDefault="004A3C7C" w:rsidP="004A3C7C">
      <w:pPr>
        <w:pStyle w:val="B1"/>
      </w:pPr>
      <w:r>
        <w:t>-</w:t>
      </w:r>
      <w:r>
        <w:tab/>
        <w:t>per entry of "list of subscriber data"; or</w:t>
      </w:r>
    </w:p>
    <w:p w14:paraId="1EEFE91D" w14:textId="77777777" w:rsidR="004A3C7C" w:rsidRDefault="004A3C7C" w:rsidP="004A3C7C">
      <w:pPr>
        <w:pStyle w:val="B1"/>
      </w:pPr>
      <w:r>
        <w:lastRenderedPageBreak/>
        <w:t>-</w:t>
      </w:r>
      <w:r>
        <w:tab/>
        <w:t>per the PLMN subscription, if the MS supports access to an SNPN using credentials from a credentials holder.</w:t>
      </w:r>
    </w:p>
    <w:p w14:paraId="74CEB162" w14:textId="77777777" w:rsidR="004A3C7C" w:rsidRDefault="004A3C7C" w:rsidP="004A3C7C">
      <w:r>
        <w:t>SNPNs in the list of equivalent SNPNs associated with the selected entry of "list of subscriber data" or the selected PLMN subscription shall be regarded by the MS as equivalent to each other for SNPN selection, cell selection, and cell re-selection. 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877F11E" w14:textId="77777777" w:rsidR="004A3C7C" w:rsidRDefault="004A3C7C" w:rsidP="004A3C7C">
      <w:pPr>
        <w:pStyle w:val="NO"/>
      </w:pPr>
      <w:r>
        <w:rPr>
          <w:rFonts w:eastAsia="SimSun"/>
          <w:lang w:val="en-US"/>
        </w:rPr>
        <w:t>NOTE 19:</w:t>
      </w:r>
      <w:r>
        <w:rPr>
          <w:rFonts w:eastAsia="SimSun"/>
          <w:lang w:val="en-US"/>
        </w:rPr>
        <w:tab/>
      </w:r>
      <w:r>
        <w:t>The MS can provide the list of equivalent SNPNs associated with the selected entry of "list of subscriber data" or the selected PLMN subscription to the lower layers.</w:t>
      </w:r>
    </w:p>
    <w:p w14:paraId="72A8C012" w14:textId="4EDD767D" w:rsidR="004A3C7C" w:rsidRDefault="004A3C7C" w:rsidP="004A3C7C">
      <w:pPr>
        <w:pStyle w:val="NO"/>
        <w:rPr>
          <w:ins w:id="47" w:author="MTK II" w:date="2024-08-20T14:51:00Z"/>
          <w:lang w:val="en-US"/>
        </w:rPr>
      </w:pPr>
      <w:r>
        <w:rPr>
          <w:lang w:eastAsia="zh-CN"/>
        </w:rPr>
        <w:t>NOTE</w:t>
      </w:r>
      <w:r>
        <w:rPr>
          <w:lang w:val="en-US"/>
        </w:rPr>
        <w:t> 20:</w:t>
      </w:r>
      <w:r>
        <w:rPr>
          <w:lang w:val="en-US"/>
        </w:rPr>
        <w:tab/>
        <w:t>The list of equivalent SNPNs is not provided by the network when the MS is registering or is registered for onboarding services in SNPN.</w:t>
      </w:r>
    </w:p>
    <w:p w14:paraId="1AEF7876" w14:textId="22B0E906" w:rsidR="004A3C7C" w:rsidRPr="004A3C7C" w:rsidRDefault="004A3C7C" w:rsidP="004A3C7C">
      <w:pPr>
        <w:rPr>
          <w:lang w:val="en-US"/>
        </w:rPr>
      </w:pPr>
      <w:ins w:id="48" w:author="MTK II" w:date="2024-08-20T14:51:00Z">
        <w:r>
          <w:t xml:space="preserve">An MS that is registering </w:t>
        </w:r>
      </w:ins>
      <w:ins w:id="49" w:author="MTK II" w:date="2024-08-20T14:52:00Z">
        <w:r>
          <w:t xml:space="preserve">or registered </w:t>
        </w:r>
      </w:ins>
      <w:ins w:id="50" w:author="MTK II" w:date="2024-08-20T14:51:00Z">
        <w:r>
          <w:t>for emergency services, may access SNPNs in the list of "temporarily forbidden SNPNs", "permanently forbidden SNPNs", "permanently forbidden SNPNs for access for localized services in SNPN", "temporarily forbidden SNPNs for access for localized services in SNPN"</w:t>
        </w:r>
      </w:ins>
      <w:ins w:id="51" w:author="MTK III" w:date="2024-08-20T14:53:00Z">
        <w:r>
          <w:t>, "permanently forbidden SNPNs for onboarding services in SNPN" and "temporarily forbidden SNPNs for onboarding services in SNPN"</w:t>
        </w:r>
      </w:ins>
      <w:ins w:id="52" w:author="MTK II" w:date="2024-08-20T14:51:00Z">
        <w:r>
          <w:t>. The MS shall not remove any entry from the list "temporarily forbidden SNPNs", "permanently forbidden SNPNs", "permanently forbidden SNPNs for access for localized services in SNPN", "temporarily forbidden SNPNs for access for localized services in SNPN"</w:t>
        </w:r>
      </w:ins>
      <w:ins w:id="53" w:author="MTK III" w:date="2024-08-20T14:53:00Z">
        <w:r>
          <w:t>, "permanently forbidden SNPNs for onboarding services in SNPN" and "temporarily forbidden SNPNs for onboarding services in SNPN"</w:t>
        </w:r>
      </w:ins>
      <w:ins w:id="54" w:author="MTK II" w:date="2024-08-20T14:51:00Z">
        <w:r>
          <w:t xml:space="preserve"> as a result of such accesses.</w:t>
        </w:r>
      </w:ins>
    </w:p>
    <w:p w14:paraId="575AD8E6" w14:textId="1993A6C0" w:rsidR="0087644E" w:rsidRDefault="0087644E" w:rsidP="0087644E">
      <w:pPr>
        <w:pStyle w:val="Heading2"/>
        <w:jc w:val="center"/>
      </w:pPr>
      <w:r>
        <w:t>*************** End of changes ****************</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830C" w14:textId="77777777" w:rsidR="00875777" w:rsidRDefault="00875777">
      <w:r>
        <w:separator/>
      </w:r>
    </w:p>
    <w:p w14:paraId="23BF6417" w14:textId="77777777" w:rsidR="00875777" w:rsidRDefault="00875777"/>
  </w:endnote>
  <w:endnote w:type="continuationSeparator" w:id="0">
    <w:p w14:paraId="4FFDADE9" w14:textId="77777777" w:rsidR="00875777" w:rsidRDefault="00875777">
      <w:r>
        <w:continuationSeparator/>
      </w:r>
    </w:p>
    <w:p w14:paraId="5205B29D" w14:textId="77777777" w:rsidR="00875777" w:rsidRDefault="00875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97687" w14:textId="77777777" w:rsidR="00875777" w:rsidRDefault="00875777">
      <w:r>
        <w:separator/>
      </w:r>
    </w:p>
    <w:p w14:paraId="4B44DBA7" w14:textId="77777777" w:rsidR="00875777" w:rsidRDefault="00875777"/>
  </w:footnote>
  <w:footnote w:type="continuationSeparator" w:id="0">
    <w:p w14:paraId="6DA1E036" w14:textId="77777777" w:rsidR="00875777" w:rsidRDefault="00875777">
      <w:r>
        <w:continuationSeparator/>
      </w:r>
    </w:p>
    <w:p w14:paraId="76236B27" w14:textId="77777777" w:rsidR="00875777" w:rsidRDefault="00875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2"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5" w15:restartNumberingAfterBreak="0">
    <w:nsid w:val="1DAC0B6F"/>
    <w:multiLevelType w:val="hybridMultilevel"/>
    <w:tmpl w:val="52D4221C"/>
    <w:lvl w:ilvl="0" w:tplc="1D661950">
      <w:start w:val="3"/>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7"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7005719"/>
    <w:multiLevelType w:val="hybridMultilevel"/>
    <w:tmpl w:val="7C30A8AE"/>
    <w:lvl w:ilvl="0" w:tplc="0D04C76E">
      <w:start w:val="3"/>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31"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3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7"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41" w15:restartNumberingAfterBreak="0">
    <w:nsid w:val="426F5515"/>
    <w:multiLevelType w:val="hybridMultilevel"/>
    <w:tmpl w:val="979A968E"/>
    <w:lvl w:ilvl="0" w:tplc="8266F30C">
      <w:start w:val="2"/>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4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4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4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5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56"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57"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5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6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57222873">
    <w:abstractNumId w:val="14"/>
  </w:num>
  <w:num w:numId="2" w16cid:durableId="1048648461">
    <w:abstractNumId w:val="2"/>
  </w:num>
  <w:num w:numId="3" w16cid:durableId="1784243">
    <w:abstractNumId w:val="1"/>
  </w:num>
  <w:num w:numId="4" w16cid:durableId="518390816">
    <w:abstractNumId w:val="0"/>
  </w:num>
  <w:num w:numId="5" w16cid:durableId="1424228598">
    <w:abstractNumId w:val="65"/>
  </w:num>
  <w:num w:numId="6" w16cid:durableId="1861821754">
    <w:abstractNumId w:val="43"/>
  </w:num>
  <w:num w:numId="7" w16cid:durableId="2068142058">
    <w:abstractNumId w:val="35"/>
  </w:num>
  <w:num w:numId="8" w16cid:durableId="224070808">
    <w:abstractNumId w:val="20"/>
  </w:num>
  <w:num w:numId="9" w16cid:durableId="1059130969">
    <w:abstractNumId w:val="34"/>
  </w:num>
  <w:num w:numId="10" w16cid:durableId="378405233">
    <w:abstractNumId w:val="66"/>
  </w:num>
  <w:num w:numId="11" w16cid:durableId="1241911679">
    <w:abstractNumId w:val="23"/>
  </w:num>
  <w:num w:numId="12" w16cid:durableId="2140755163">
    <w:abstractNumId w:val="62"/>
  </w:num>
  <w:num w:numId="13" w16cid:durableId="98915000">
    <w:abstractNumId w:val="42"/>
  </w:num>
  <w:num w:numId="14" w16cid:durableId="1877044284">
    <w:abstractNumId w:val="59"/>
  </w:num>
  <w:num w:numId="15" w16cid:durableId="1258830404">
    <w:abstractNumId w:val="63"/>
  </w:num>
  <w:num w:numId="16" w16cid:durableId="1547985511">
    <w:abstractNumId w:val="39"/>
  </w:num>
  <w:num w:numId="17" w16cid:durableId="1449933544">
    <w:abstractNumId w:val="52"/>
  </w:num>
  <w:num w:numId="18" w16cid:durableId="1654288131">
    <w:abstractNumId w:val="19"/>
  </w:num>
  <w:num w:numId="19" w16cid:durableId="1412894685">
    <w:abstractNumId w:val="49"/>
  </w:num>
  <w:num w:numId="20" w16cid:durableId="1940217893">
    <w:abstractNumId w:val="53"/>
  </w:num>
  <w:num w:numId="21" w16cid:durableId="811796896">
    <w:abstractNumId w:val="58"/>
  </w:num>
  <w:num w:numId="22" w16cid:durableId="817725413">
    <w:abstractNumId w:val="64"/>
  </w:num>
  <w:num w:numId="23" w16cid:durableId="194664193">
    <w:abstractNumId w:val="48"/>
  </w:num>
  <w:num w:numId="24"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540635948">
    <w:abstractNumId w:val="12"/>
  </w:num>
  <w:num w:numId="27" w16cid:durableId="582573479">
    <w:abstractNumId w:val="54"/>
  </w:num>
  <w:num w:numId="28" w16cid:durableId="616956244">
    <w:abstractNumId w:val="46"/>
  </w:num>
  <w:num w:numId="29" w16cid:durableId="418253066">
    <w:abstractNumId w:val="17"/>
  </w:num>
  <w:num w:numId="30" w16cid:durableId="39329623">
    <w:abstractNumId w:val="60"/>
  </w:num>
  <w:num w:numId="31" w16cid:durableId="2131393459">
    <w:abstractNumId w:val="56"/>
  </w:num>
  <w:num w:numId="32" w16cid:durableId="1319308060">
    <w:abstractNumId w:val="51"/>
  </w:num>
  <w:num w:numId="33" w16cid:durableId="1853447923">
    <w:abstractNumId w:val="24"/>
  </w:num>
  <w:num w:numId="34" w16cid:durableId="1520967915">
    <w:abstractNumId w:val="57"/>
  </w:num>
  <w:num w:numId="35" w16cid:durableId="65881026">
    <w:abstractNumId w:val="16"/>
  </w:num>
  <w:num w:numId="36" w16cid:durableId="922494666">
    <w:abstractNumId w:val="44"/>
  </w:num>
  <w:num w:numId="37" w16cid:durableId="1604721913">
    <w:abstractNumId w:val="30"/>
  </w:num>
  <w:num w:numId="38" w16cid:durableId="664867605">
    <w:abstractNumId w:val="32"/>
  </w:num>
  <w:num w:numId="39" w16cid:durableId="779034584">
    <w:abstractNumId w:val="55"/>
  </w:num>
  <w:num w:numId="40" w16cid:durableId="981696019">
    <w:abstractNumId w:val="10"/>
    <w:lvlOverride w:ilvl="0">
      <w:lvl w:ilvl="0">
        <w:numFmt w:val="bullet"/>
        <w:lvlText w:val=""/>
        <w:legacy w:legacy="1" w:legacySpace="0" w:legacyIndent="283"/>
        <w:lvlJc w:val="left"/>
        <w:rPr>
          <w:rFonts w:ascii="Symbol" w:hAnsi="Symbol" w:hint="default"/>
        </w:rPr>
      </w:lvl>
    </w:lvlOverride>
  </w:num>
  <w:num w:numId="41" w16cid:durableId="1534422902">
    <w:abstractNumId w:val="21"/>
  </w:num>
  <w:num w:numId="42" w16cid:durableId="1480726425">
    <w:abstractNumId w:val="36"/>
  </w:num>
  <w:num w:numId="43" w16cid:durableId="1866476370">
    <w:abstractNumId w:val="40"/>
  </w:num>
  <w:num w:numId="44" w16cid:durableId="493835205">
    <w:abstractNumId w:val="26"/>
  </w:num>
  <w:num w:numId="45" w16cid:durableId="1709179245">
    <w:abstractNumId w:val="61"/>
  </w:num>
  <w:num w:numId="46" w16cid:durableId="1742485729">
    <w:abstractNumId w:val="47"/>
  </w:num>
  <w:num w:numId="47" w16cid:durableId="1061488888">
    <w:abstractNumId w:val="33"/>
  </w:num>
  <w:num w:numId="48" w16cid:durableId="1086607863">
    <w:abstractNumId w:val="15"/>
  </w:num>
  <w:num w:numId="49" w16cid:durableId="999849510">
    <w:abstractNumId w:val="27"/>
  </w:num>
  <w:num w:numId="50"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51" w16cid:durableId="1423405885">
    <w:abstractNumId w:val="31"/>
  </w:num>
  <w:num w:numId="52" w16cid:durableId="1109475344">
    <w:abstractNumId w:val="18"/>
  </w:num>
  <w:num w:numId="53" w16cid:durableId="1976331651">
    <w:abstractNumId w:val="50"/>
  </w:num>
  <w:num w:numId="54" w16cid:durableId="2032098953">
    <w:abstractNumId w:val="29"/>
  </w:num>
  <w:num w:numId="55" w16cid:durableId="2053799350">
    <w:abstractNumId w:val="22"/>
  </w:num>
  <w:num w:numId="56" w16cid:durableId="1919902337">
    <w:abstractNumId w:val="9"/>
  </w:num>
  <w:num w:numId="57" w16cid:durableId="741099813">
    <w:abstractNumId w:val="7"/>
  </w:num>
  <w:num w:numId="58" w16cid:durableId="1346908132">
    <w:abstractNumId w:val="6"/>
  </w:num>
  <w:num w:numId="59" w16cid:durableId="2005086332">
    <w:abstractNumId w:val="5"/>
  </w:num>
  <w:num w:numId="60" w16cid:durableId="1053388056">
    <w:abstractNumId w:val="4"/>
  </w:num>
  <w:num w:numId="61" w16cid:durableId="213859899">
    <w:abstractNumId w:val="8"/>
  </w:num>
  <w:num w:numId="62" w16cid:durableId="338236267">
    <w:abstractNumId w:val="3"/>
  </w:num>
  <w:num w:numId="63" w16cid:durableId="578977539">
    <w:abstractNumId w:val="37"/>
  </w:num>
  <w:num w:numId="64" w16cid:durableId="1799453816">
    <w:abstractNumId w:val="11"/>
  </w:num>
  <w:num w:numId="65" w16cid:durableId="1713798442">
    <w:abstractNumId w:val="38"/>
  </w:num>
  <w:num w:numId="66" w16cid:durableId="241374400">
    <w:abstractNumId w:val="45"/>
  </w:num>
  <w:num w:numId="67" w16cid:durableId="777068058">
    <w:abstractNumId w:val="13"/>
  </w:num>
  <w:num w:numId="68" w16cid:durableId="541795935">
    <w:abstractNumId w:val="41"/>
  </w:num>
  <w:num w:numId="69" w16cid:durableId="503058465">
    <w:abstractNumId w:val="28"/>
  </w:num>
  <w:num w:numId="70" w16cid:durableId="1767384403">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0E28"/>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96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B39"/>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1D5"/>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0D30"/>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97B41"/>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59"/>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A"/>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1E0"/>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5A"/>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D2C"/>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3C7C"/>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0F5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0856"/>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B37"/>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6B2"/>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0F0"/>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CF"/>
    <w:rsid w:val="0075753B"/>
    <w:rsid w:val="00757B60"/>
    <w:rsid w:val="00757F8D"/>
    <w:rsid w:val="0076009D"/>
    <w:rsid w:val="00762252"/>
    <w:rsid w:val="007625AC"/>
    <w:rsid w:val="0076279C"/>
    <w:rsid w:val="007629BD"/>
    <w:rsid w:val="00762CB8"/>
    <w:rsid w:val="00763034"/>
    <w:rsid w:val="00765315"/>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1BD8"/>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777"/>
    <w:rsid w:val="00875CCB"/>
    <w:rsid w:val="00876354"/>
    <w:rsid w:val="008763DE"/>
    <w:rsid w:val="0087644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1BC"/>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57D"/>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3F85"/>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1EC2"/>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7F5"/>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0FD"/>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6A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837"/>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65B"/>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366F"/>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QuoteChar1">
    <w:name w:val="Quote Char1"/>
    <w:basedOn w:val="DefaultParagraphFont"/>
    <w:uiPriority w:val="29"/>
    <w:rsid w:val="00433D2C"/>
    <w:rPr>
      <w:i/>
      <w:iCs/>
      <w:color w:val="404040" w:themeColor="text1" w:themeTint="BF"/>
    </w:rPr>
  </w:style>
  <w:style w:type="paragraph" w:customStyle="1" w:styleId="listbody">
    <w:name w:val="list body"/>
    <w:basedOn w:val="B1"/>
    <w:rsid w:val="00433D2C"/>
  </w:style>
  <w:style w:type="character" w:customStyle="1" w:styleId="TF0">
    <w:name w:val="TF (文字)"/>
    <w:locked/>
    <w:rsid w:val="00433D2C"/>
    <w:rPr>
      <w:rFonts w:ascii="Arial" w:hAnsi="Arial"/>
      <w:b/>
    </w:rPr>
  </w:style>
  <w:style w:type="character" w:customStyle="1" w:styleId="BodyTextChar1">
    <w:name w:val="Body Text Char1"/>
    <w:basedOn w:val="DefaultParagraphFont"/>
    <w:rsid w:val="00433D2C"/>
  </w:style>
  <w:style w:type="character" w:customStyle="1" w:styleId="HTMLAddressChar1">
    <w:name w:val="HTML Address Char1"/>
    <w:basedOn w:val="DefaultParagraphFont"/>
    <w:rsid w:val="00433D2C"/>
    <w:rPr>
      <w:i/>
      <w:iCs/>
    </w:rPr>
  </w:style>
  <w:style w:type="character" w:customStyle="1" w:styleId="HTMLPreformattedChar1">
    <w:name w:val="HTML Preformatted Char1"/>
    <w:basedOn w:val="DefaultParagraphFont"/>
    <w:rsid w:val="00433D2C"/>
    <w:rPr>
      <w:rFonts w:ascii="Consolas" w:hAnsi="Consolas"/>
    </w:rPr>
  </w:style>
  <w:style w:type="character" w:customStyle="1" w:styleId="FootnoteTextChar1">
    <w:name w:val="Footnote Text Char1"/>
    <w:basedOn w:val="DefaultParagraphFont"/>
    <w:rsid w:val="00433D2C"/>
  </w:style>
  <w:style w:type="character" w:customStyle="1" w:styleId="HeaderChar1">
    <w:name w:val="Header Char1"/>
    <w:basedOn w:val="DefaultParagraphFont"/>
    <w:rsid w:val="00433D2C"/>
  </w:style>
  <w:style w:type="character" w:customStyle="1" w:styleId="FooterChar1">
    <w:name w:val="Footer Char1"/>
    <w:basedOn w:val="DefaultParagraphFont"/>
    <w:rsid w:val="00433D2C"/>
  </w:style>
  <w:style w:type="character" w:customStyle="1" w:styleId="IntenseQuoteChar1">
    <w:name w:val="Intense Quote Char1"/>
    <w:basedOn w:val="DefaultParagraphFont"/>
    <w:uiPriority w:val="30"/>
    <w:rsid w:val="00433D2C"/>
    <w:rPr>
      <w:i/>
      <w:iCs/>
      <w:color w:val="4472C4" w:themeColor="accent1"/>
    </w:rPr>
  </w:style>
  <w:style w:type="character" w:customStyle="1" w:styleId="EndnoteTextChar1">
    <w:name w:val="Endnote Text Char1"/>
    <w:basedOn w:val="DefaultParagraphFont"/>
    <w:rsid w:val="00433D2C"/>
  </w:style>
  <w:style w:type="character" w:customStyle="1" w:styleId="BalloonTextChar1">
    <w:name w:val="Balloon Text Char1"/>
    <w:basedOn w:val="DefaultParagraphFont"/>
    <w:semiHidden/>
    <w:rsid w:val="00433D2C"/>
    <w:rPr>
      <w:rFonts w:ascii="Segoe UI" w:hAnsi="Segoe UI" w:cs="Segoe UI"/>
      <w:sz w:val="18"/>
      <w:szCs w:val="18"/>
    </w:rPr>
  </w:style>
  <w:style w:type="character" w:customStyle="1" w:styleId="BodyText2Char1">
    <w:name w:val="Body Text 2 Char1"/>
    <w:basedOn w:val="DefaultParagraphFont"/>
    <w:rsid w:val="00433D2C"/>
  </w:style>
  <w:style w:type="character" w:customStyle="1" w:styleId="BodyText3Char1">
    <w:name w:val="Body Text 3 Char1"/>
    <w:basedOn w:val="DefaultParagraphFont"/>
    <w:rsid w:val="00433D2C"/>
    <w:rPr>
      <w:sz w:val="16"/>
      <w:szCs w:val="16"/>
    </w:rPr>
  </w:style>
  <w:style w:type="character" w:customStyle="1" w:styleId="BodyTextIndentChar1">
    <w:name w:val="Body Text Indent Char1"/>
    <w:basedOn w:val="DefaultParagraphFont"/>
    <w:rsid w:val="00433D2C"/>
  </w:style>
  <w:style w:type="character" w:customStyle="1" w:styleId="BodyTextFirstIndent2Char1">
    <w:name w:val="Body Text First Indent 2 Char1"/>
    <w:basedOn w:val="BodyTextIndentChar1"/>
    <w:rsid w:val="00433D2C"/>
  </w:style>
  <w:style w:type="character" w:customStyle="1" w:styleId="BodyTextIndent2Char1">
    <w:name w:val="Body Text Indent 2 Char1"/>
    <w:basedOn w:val="DefaultParagraphFont"/>
    <w:rsid w:val="00433D2C"/>
  </w:style>
  <w:style w:type="character" w:customStyle="1" w:styleId="BodyTextIndent3Char1">
    <w:name w:val="Body Text Indent 3 Char1"/>
    <w:basedOn w:val="DefaultParagraphFont"/>
    <w:rsid w:val="00433D2C"/>
    <w:rPr>
      <w:sz w:val="16"/>
      <w:szCs w:val="16"/>
    </w:rPr>
  </w:style>
  <w:style w:type="character" w:customStyle="1" w:styleId="ClosingChar1">
    <w:name w:val="Closing Char1"/>
    <w:basedOn w:val="DefaultParagraphFont"/>
    <w:rsid w:val="00433D2C"/>
  </w:style>
  <w:style w:type="character" w:customStyle="1" w:styleId="CommentTextChar1">
    <w:name w:val="Comment Text Char1"/>
    <w:basedOn w:val="DefaultParagraphFont"/>
    <w:rsid w:val="00433D2C"/>
  </w:style>
  <w:style w:type="character" w:customStyle="1" w:styleId="CommentSubjectChar1">
    <w:name w:val="Comment Subject Char1"/>
    <w:basedOn w:val="CommentTextChar1"/>
    <w:rsid w:val="00433D2C"/>
    <w:rPr>
      <w:b/>
      <w:bCs/>
    </w:rPr>
  </w:style>
  <w:style w:type="character" w:customStyle="1" w:styleId="DateChar1">
    <w:name w:val="Date Char1"/>
    <w:basedOn w:val="DefaultParagraphFont"/>
    <w:rsid w:val="00433D2C"/>
  </w:style>
  <w:style w:type="character" w:customStyle="1" w:styleId="DocumentMapChar1">
    <w:name w:val="Document Map Char1"/>
    <w:basedOn w:val="DefaultParagraphFont"/>
    <w:rsid w:val="00433D2C"/>
    <w:rPr>
      <w:rFonts w:ascii="Segoe UI" w:hAnsi="Segoe UI" w:cs="Segoe UI"/>
      <w:sz w:val="16"/>
      <w:szCs w:val="16"/>
    </w:rPr>
  </w:style>
  <w:style w:type="character" w:customStyle="1" w:styleId="E-mailSignatureChar1">
    <w:name w:val="E-mail Signature Char1"/>
    <w:basedOn w:val="DefaultParagraphFont"/>
    <w:rsid w:val="00433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40777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641225">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655804">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6809235">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406976">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3382099">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5507174">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299887">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6980694">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3985285">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15</Pages>
  <Words>5762</Words>
  <Characters>46679</Characters>
  <Application>Microsoft Office Word</Application>
  <DocSecurity>0</DocSecurity>
  <Lines>388</Lines>
  <Paragraphs>104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52337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7</cp:revision>
  <dcterms:created xsi:type="dcterms:W3CDTF">2024-08-20T06:47:00Z</dcterms:created>
  <dcterms:modified xsi:type="dcterms:W3CDTF">2024-08-21T12:57:00Z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